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BC2E067" w14:textId="411AA136" w:rsidR="00600C35" w:rsidRPr="006257A4" w:rsidRDefault="00600C35" w:rsidP="00600C3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43320A">
        <w:rPr>
          <w:rFonts w:ascii="Arial" w:hAnsi="Arial" w:cs="Arial"/>
          <w:b/>
          <w:bCs/>
          <w:sz w:val="28"/>
        </w:rPr>
        <w:t>9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71485" w:rsidRPr="00271485">
        <w:rPr>
          <w:rFonts w:ascii="Arial" w:hAnsi="Arial" w:cs="Arial"/>
          <w:b/>
          <w:bCs/>
          <w:sz w:val="28"/>
        </w:rPr>
        <w:t>R1-</w:t>
      </w:r>
      <w:r w:rsidR="00BE5A68" w:rsidRPr="00271485">
        <w:rPr>
          <w:rFonts w:ascii="Arial" w:hAnsi="Arial" w:cs="Arial"/>
          <w:b/>
          <w:bCs/>
          <w:sz w:val="28"/>
        </w:rPr>
        <w:t>240</w:t>
      </w:r>
      <w:r w:rsidR="00237244">
        <w:rPr>
          <w:rFonts w:ascii="Arial" w:hAnsi="Arial" w:cs="Arial"/>
          <w:b/>
          <w:bCs/>
          <w:sz w:val="28"/>
        </w:rPr>
        <w:t>9914</w:t>
      </w:r>
    </w:p>
    <w:p w14:paraId="1E27A18B" w14:textId="51AE1F1D" w:rsidR="00600C35" w:rsidRPr="009513AC" w:rsidRDefault="0043320A" w:rsidP="00600C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3320A">
        <w:rPr>
          <w:rFonts w:ascii="Arial" w:eastAsia="MS Mincho" w:hAnsi="Arial" w:cs="Arial"/>
          <w:b/>
          <w:bCs/>
          <w:sz w:val="28"/>
          <w:lang w:eastAsia="ja-JP"/>
        </w:rPr>
        <w:t>Orlando, US, November 18</w:t>
      </w:r>
      <w:r w:rsidRPr="0043320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3320A"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43320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1872E1" w:rsidRPr="001872E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4F049C" w:rsidRPr="004F049C">
        <w:rPr>
          <w:rFonts w:ascii="Arial" w:eastAsia="MS Mincho" w:hAnsi="Arial" w:cs="Arial"/>
          <w:b/>
          <w:bCs/>
          <w:sz w:val="28"/>
          <w:lang w:eastAsia="ja-JP"/>
        </w:rPr>
        <w:t>2024</w:t>
      </w:r>
    </w:p>
    <w:bookmarkEnd w:id="0"/>
    <w:p w14:paraId="5E1EE7CF" w14:textId="77777777" w:rsidR="008D4F29" w:rsidRDefault="008D4F29" w:rsidP="00487D20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3BB72B92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CATT</w:t>
      </w:r>
      <w:r w:rsidR="00237244">
        <w:rPr>
          <w:rFonts w:cs="Arial"/>
          <w:sz w:val="22"/>
          <w:szCs w:val="22"/>
        </w:rPr>
        <w:t xml:space="preserve">, </w:t>
      </w:r>
      <w:r w:rsidR="00237244" w:rsidRPr="00237244">
        <w:rPr>
          <w:rFonts w:cs="Arial"/>
          <w:sz w:val="22"/>
          <w:szCs w:val="22"/>
        </w:rPr>
        <w:t>CICTCI</w:t>
      </w:r>
    </w:p>
    <w:p w14:paraId="0E50E303" w14:textId="62C0BFE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D52FB8">
        <w:rPr>
          <w:rFonts w:cs="Arial"/>
          <w:sz w:val="22"/>
          <w:szCs w:val="22"/>
        </w:rPr>
        <w:t xml:space="preserve">Discussion </w:t>
      </w:r>
      <w:r w:rsidR="004923DC">
        <w:rPr>
          <w:rFonts w:cs="Arial"/>
          <w:sz w:val="22"/>
          <w:szCs w:val="22"/>
        </w:rPr>
        <w:t xml:space="preserve">on </w:t>
      </w:r>
      <w:r w:rsidR="0043320A" w:rsidRPr="0043320A">
        <w:rPr>
          <w:rFonts w:cs="Arial"/>
          <w:sz w:val="22"/>
          <w:szCs w:val="22"/>
        </w:rPr>
        <w:t>Additional Measurements for SL-TDOA and SL-TOA</w:t>
      </w:r>
    </w:p>
    <w:p w14:paraId="5021AEF3" w14:textId="6D128912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DC5322">
        <w:rPr>
          <w:rFonts w:eastAsia="SimSun" w:cs="Arial"/>
          <w:sz w:val="22"/>
          <w:szCs w:val="22"/>
          <w:lang w:eastAsia="zh-CN"/>
        </w:rPr>
        <w:t>5</w:t>
      </w:r>
    </w:p>
    <w:p w14:paraId="37417758" w14:textId="7777777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487D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SimSun"/>
          <w:lang w:eastAsia="zh-CN"/>
        </w:rPr>
      </w:pPr>
    </w:p>
    <w:p w14:paraId="519A4679" w14:textId="77777777" w:rsidR="008D4F29" w:rsidRDefault="00BF3971" w:rsidP="00487D20">
      <w:pPr>
        <w:pStyle w:val="Heading1"/>
        <w:ind w:left="431" w:hanging="431"/>
        <w:jc w:val="both"/>
      </w:pPr>
      <w:r>
        <w:t>Introduction</w:t>
      </w:r>
    </w:p>
    <w:p w14:paraId="1D47570B" w14:textId="25B84B7F" w:rsidR="0043320A" w:rsidRPr="0043320A" w:rsidRDefault="0043320A" w:rsidP="0043320A">
      <w:pPr>
        <w:pStyle w:val="BodyText"/>
        <w:rPr>
          <w:iCs/>
        </w:rPr>
      </w:pPr>
      <w:r>
        <w:rPr>
          <w:iCs/>
        </w:rPr>
        <w:t>In RAN1#118, RAN1 sent t</w:t>
      </w:r>
      <w:r w:rsidRPr="0043320A">
        <w:rPr>
          <w:iCs/>
        </w:rPr>
        <w:t>he LS R1-2407387</w:t>
      </w:r>
      <w:r>
        <w:rPr>
          <w:iCs/>
        </w:rPr>
        <w:t xml:space="preserve"> [1] </w:t>
      </w:r>
      <w:r w:rsidRPr="0043320A">
        <w:rPr>
          <w:iCs/>
        </w:rPr>
        <w:t xml:space="preserve">with the latest RAN1 feature list for Rel-18 NR </w:t>
      </w:r>
      <w:r>
        <w:rPr>
          <w:iCs/>
        </w:rPr>
        <w:t xml:space="preserve">to RAN2, which </w:t>
      </w:r>
      <w:r w:rsidRPr="0043320A">
        <w:rPr>
          <w:iCs/>
        </w:rPr>
        <w:t>contains the following note:</w:t>
      </w:r>
    </w:p>
    <w:p w14:paraId="219B99B3" w14:textId="0C9B372D" w:rsidR="0043320A" w:rsidRPr="0043320A" w:rsidRDefault="0043320A" w:rsidP="0043320A">
      <w:pPr>
        <w:pStyle w:val="BodyText"/>
        <w:ind w:left="720"/>
        <w:rPr>
          <w:i/>
        </w:rPr>
      </w:pPr>
      <w:r w:rsidRPr="0043320A">
        <w:rPr>
          <w:i/>
        </w:rPr>
        <w:t xml:space="preserve">For NR_pos_enh2, with regards to FGs 41-1-7a and FG 41-1-7b, RAN1 respectfully informs RAN2 that UE capability components have been specified, but there is no corresponding report specified in the </w:t>
      </w:r>
      <w:proofErr w:type="spellStart"/>
      <w:r w:rsidRPr="0043320A">
        <w:rPr>
          <w:i/>
        </w:rPr>
        <w:t>ProvideLocationInformation</w:t>
      </w:r>
      <w:proofErr w:type="spellEnd"/>
      <w:r w:rsidRPr="0043320A">
        <w:rPr>
          <w:i/>
        </w:rPr>
        <w:t xml:space="preserve"> message of TDOA and TOA methods.</w:t>
      </w:r>
    </w:p>
    <w:p w14:paraId="696436A0" w14:textId="23229E90" w:rsidR="0043320A" w:rsidRDefault="0043320A" w:rsidP="0043320A">
      <w:pPr>
        <w:pStyle w:val="BodyText"/>
        <w:rPr>
          <w:iCs/>
        </w:rPr>
      </w:pPr>
      <w:r>
        <w:rPr>
          <w:iCs/>
        </w:rPr>
        <w:t>There</w:t>
      </w:r>
      <w:r w:rsidRPr="0043320A">
        <w:rPr>
          <w:iCs/>
        </w:rPr>
        <w:t xml:space="preserve"> was no specific action for RAN2 other than “take into account the RAN1 NR UE features”. RAN2 discussed the above issue at RAN2#127bis and </w:t>
      </w:r>
      <w:r w:rsidR="00E21852">
        <w:rPr>
          <w:iCs/>
        </w:rPr>
        <w:t>asked</w:t>
      </w:r>
      <w:r w:rsidRPr="0043320A">
        <w:rPr>
          <w:iCs/>
        </w:rPr>
        <w:t xml:space="preserve"> the following questions for RAN1</w:t>
      </w:r>
      <w:r>
        <w:rPr>
          <w:iCs/>
        </w:rPr>
        <w:t xml:space="preserve"> in </w:t>
      </w:r>
      <w:r w:rsidRPr="002C206B">
        <w:rPr>
          <w:iCs/>
        </w:rPr>
        <w:t>R1-</w:t>
      </w:r>
      <w:r w:rsidRPr="0043320A">
        <w:rPr>
          <w:iCs/>
        </w:rPr>
        <w:t>2409344</w:t>
      </w:r>
      <w:r w:rsidRPr="002C206B">
        <w:rPr>
          <w:iCs/>
        </w:rPr>
        <w:t xml:space="preserve"> (R2-</w:t>
      </w:r>
      <w:r w:rsidRPr="0043320A">
        <w:rPr>
          <w:iCs/>
        </w:rPr>
        <w:t>2409256</w:t>
      </w:r>
      <w:r w:rsidRPr="002C206B">
        <w:rPr>
          <w:iCs/>
        </w:rPr>
        <w:t>)</w:t>
      </w:r>
      <w:r>
        <w:rPr>
          <w:iCs/>
        </w:rPr>
        <w:t xml:space="preserve"> [2]</w:t>
      </w:r>
      <w:r w:rsidRPr="0043320A">
        <w:rPr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F529F9" w14:paraId="3B8389A0" w14:textId="77777777" w:rsidTr="00F529F9">
        <w:tc>
          <w:tcPr>
            <w:tcW w:w="10080" w:type="dxa"/>
          </w:tcPr>
          <w:p w14:paraId="171B3730" w14:textId="77777777" w:rsidR="00F529F9" w:rsidRPr="0043320A" w:rsidRDefault="00F529F9" w:rsidP="00F529F9">
            <w:pPr>
              <w:pStyle w:val="BodyText"/>
              <w:rPr>
                <w:iCs/>
              </w:rPr>
            </w:pPr>
            <w:r w:rsidRPr="0043320A">
              <w:rPr>
                <w:iCs/>
              </w:rPr>
              <w:t>Question 1:</w:t>
            </w:r>
            <w:r w:rsidRPr="0043320A">
              <w:rPr>
                <w:iCs/>
              </w:rPr>
              <w:tab/>
              <w:t xml:space="preserve">Is RAN2 requested to add </w:t>
            </w:r>
            <w:proofErr w:type="spellStart"/>
            <w:r w:rsidRPr="0043320A">
              <w:rPr>
                <w:iCs/>
              </w:rPr>
              <w:t>signalling</w:t>
            </w:r>
            <w:proofErr w:type="spellEnd"/>
            <w:r w:rsidRPr="0043320A">
              <w:rPr>
                <w:iCs/>
              </w:rPr>
              <w:t xml:space="preserve"> to enable a SL-TDOA/SL-TOA capable UE to report additional measurements (up to 3 additional SL-TDOA/SL-TOA measurements according to UE capabilities)? </w:t>
            </w:r>
          </w:p>
          <w:p w14:paraId="0A20F6C5" w14:textId="77777777" w:rsidR="00F529F9" w:rsidRPr="0043320A" w:rsidRDefault="00F529F9" w:rsidP="00F529F9">
            <w:pPr>
              <w:pStyle w:val="BodyText"/>
              <w:rPr>
                <w:iCs/>
              </w:rPr>
            </w:pPr>
            <w:r w:rsidRPr="0043320A">
              <w:rPr>
                <w:iCs/>
              </w:rPr>
              <w:t>Question 2:</w:t>
            </w:r>
            <w:r w:rsidRPr="0043320A">
              <w:rPr>
                <w:iCs/>
              </w:rPr>
              <w:tab/>
      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(sl-PRS-ResourceId-r18),  LOS/NLOS indicator (los-NLOS-Indicator-r18), additional paths measurements (sl-TDOA-AdditionalPathList-r18/sl-TOA-AdditionalPathList-r18), timing quality (sl-TimingQuality-r18), and/or time stamp (sl-TimeStamp-r18)?</w:t>
            </w:r>
          </w:p>
          <w:p w14:paraId="0A676467" w14:textId="2B89F904" w:rsidR="00F529F9" w:rsidRDefault="00F529F9" w:rsidP="00F529F9">
            <w:pPr>
              <w:pStyle w:val="BodyText"/>
              <w:rPr>
                <w:iCs/>
              </w:rPr>
            </w:pPr>
            <w:r w:rsidRPr="0043320A">
              <w:rPr>
                <w:iCs/>
              </w:rPr>
              <w:t>Question 3:</w:t>
            </w:r>
            <w:r w:rsidRPr="0043320A">
              <w:rPr>
                <w:iCs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1st/main SL-RSTD/SL-RTOA measurement (or 1st/main SL-PRS RSRP/RSRPP measurement)? I.e., analogous to LPP additional measurement reporting where the e.g., additional RSTD measurements are defined relative to the 1st/main RSTD measurement (e.g., nr-RSTD-</w:t>
            </w:r>
            <w:proofErr w:type="spellStart"/>
            <w:r w:rsidRPr="0043320A">
              <w:rPr>
                <w:iCs/>
              </w:rPr>
              <w:t>ResultDiff</w:t>
            </w:r>
            <w:proofErr w:type="spellEnd"/>
            <w:r w:rsidRPr="0043320A">
              <w:rPr>
                <w:iCs/>
              </w:rPr>
              <w:t xml:space="preserve"> in LPP). If so, what would be the value range of the additional SL-RSTD/SL-RTOA (and probably SL-PRS RSRP/RSRPP) measurements relative to the 1st/main SL-RSTD/SL-RTOA (and probably SL-PRS RSRP/RSRPP) measurement?</w:t>
            </w:r>
          </w:p>
        </w:tc>
      </w:tr>
    </w:tbl>
    <w:p w14:paraId="3379BE73" w14:textId="77777777" w:rsidR="00F529F9" w:rsidRDefault="00F529F9" w:rsidP="00487D20">
      <w:pPr>
        <w:pStyle w:val="BodyText"/>
        <w:rPr>
          <w:iCs/>
        </w:rPr>
      </w:pPr>
    </w:p>
    <w:p w14:paraId="2149FBAD" w14:textId="7CC259B9" w:rsidR="0009051B" w:rsidRDefault="00F529F9" w:rsidP="00487D20">
      <w:pPr>
        <w:pStyle w:val="BodyText"/>
        <w:rPr>
          <w:iCs/>
        </w:rPr>
      </w:pPr>
      <w:r>
        <w:rPr>
          <w:iCs/>
        </w:rPr>
        <w:t>In this contribution, we discuss the response to RAN2’s questions.</w:t>
      </w:r>
    </w:p>
    <w:p w14:paraId="31771451" w14:textId="4A0577FE" w:rsidR="00196C8C" w:rsidRDefault="00096D1E" w:rsidP="00196C8C">
      <w:pPr>
        <w:pStyle w:val="Heading1"/>
        <w:ind w:left="431" w:hanging="431"/>
        <w:jc w:val="both"/>
      </w:pPr>
      <w:r>
        <w:t>Discussion</w:t>
      </w:r>
    </w:p>
    <w:p w14:paraId="0DDF78DE" w14:textId="77777777" w:rsidR="009145E0" w:rsidRDefault="009145E0" w:rsidP="009145E0">
      <w:pPr>
        <w:pStyle w:val="maintext"/>
        <w:ind w:firstLineChars="0" w:firstLine="0"/>
        <w:rPr>
          <w:rFonts w:eastAsia="Yu Mincho"/>
          <w:color w:val="000000" w:themeColor="text1"/>
        </w:rPr>
      </w:pPr>
      <w:r w:rsidRPr="009145E0">
        <w:t>FG 41-1-7a, 41-1-7b and 41-1-7a were introduced in the SLPP specification correctly as a UE capability for SL-</w:t>
      </w:r>
      <w:r w:rsidRPr="009145E0">
        <w:rPr>
          <w:rFonts w:eastAsia="SimSun"/>
          <w:color w:val="000000" w:themeColor="text1"/>
          <w:lang w:eastAsia="zh-CN"/>
        </w:rPr>
        <w:t>PRS measurement for SL RSTD, SL RTOA and SL UE Rx – Tx time difference, respectively. The 3</w:t>
      </w:r>
      <w:r w:rsidRPr="009145E0">
        <w:rPr>
          <w:rFonts w:eastAsia="SimSun"/>
          <w:color w:val="000000" w:themeColor="text1"/>
          <w:vertAlign w:val="superscript"/>
          <w:lang w:eastAsia="zh-CN"/>
        </w:rPr>
        <w:t>rd</w:t>
      </w:r>
      <w:r w:rsidRPr="009145E0">
        <w:rPr>
          <w:rFonts w:eastAsia="SimSun"/>
          <w:color w:val="000000" w:themeColor="text1"/>
          <w:lang w:eastAsia="zh-CN"/>
        </w:rPr>
        <w:t xml:space="preserve"> component of these FGs indicates the </w:t>
      </w:r>
      <w:r w:rsidRPr="009145E0">
        <w:rPr>
          <w:rFonts w:eastAsia="Yu Mincho"/>
          <w:color w:val="000000" w:themeColor="text1"/>
        </w:rPr>
        <w:t>maximum number of the measurement reporting for different SL-PRS reception for the same pair of UEs.</w:t>
      </w:r>
    </w:p>
    <w:p w14:paraId="71BE2EDC" w14:textId="77777777" w:rsidR="009145E0" w:rsidRDefault="009145E0" w:rsidP="009145E0">
      <w:pPr>
        <w:pStyle w:val="maintext"/>
        <w:ind w:firstLineChars="0" w:firstLine="0"/>
        <w:rPr>
          <w:sz w:val="24"/>
          <w:szCs w:val="24"/>
        </w:rPr>
      </w:pPr>
    </w:p>
    <w:p w14:paraId="344A6E3B" w14:textId="77777777" w:rsidR="009145E0" w:rsidRPr="00D57DDD" w:rsidRDefault="009145E0" w:rsidP="009145E0">
      <w:pPr>
        <w:pStyle w:val="maintext"/>
        <w:ind w:firstLineChars="83" w:firstLine="19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432"/>
        <w:gridCol w:w="6017"/>
      </w:tblGrid>
      <w:tr w:rsidR="009145E0" w:rsidRPr="00831D8A" w14:paraId="0F6A4414" w14:textId="77777777" w:rsidTr="000B6E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947C" w14:textId="77777777" w:rsidR="009145E0" w:rsidRPr="00831D8A" w:rsidRDefault="009145E0" w:rsidP="000B6EF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lastRenderedPageBreak/>
              <w:t>41-1-7a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2F24" w14:textId="77777777" w:rsidR="009145E0" w:rsidRPr="00831D8A" w:rsidRDefault="009145E0" w:rsidP="000B6EF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SL PRS measurement for SL-RSTD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469A" w14:textId="77777777" w:rsidR="009145E0" w:rsidRPr="00831D8A" w:rsidRDefault="009145E0" w:rsidP="000B6EF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SL RSTD measurement based on SL-PRS</w:t>
            </w:r>
          </w:p>
          <w:p w14:paraId="60A16992" w14:textId="77777777" w:rsidR="009145E0" w:rsidRPr="00831D8A" w:rsidRDefault="009145E0" w:rsidP="000B6EF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SL RSTD measurement reporting</w:t>
            </w:r>
          </w:p>
          <w:p w14:paraId="2B5BE7F9" w14:textId="77777777" w:rsidR="009145E0" w:rsidRPr="008B086F" w:rsidRDefault="009145E0" w:rsidP="000B6EF4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B086F">
              <w:rPr>
                <w:rFonts w:ascii="Arial" w:eastAsia="Yu Mincho" w:hAnsi="Arial" w:cs="Arial"/>
                <w:b/>
                <w:bCs/>
                <w:color w:val="000000" w:themeColor="text1"/>
              </w:rPr>
              <w:t>3. Maximum number of SL RSTD measurement reporting for different SL-PRS reception for the same pair of UEs</w:t>
            </w:r>
          </w:p>
        </w:tc>
      </w:tr>
      <w:tr w:rsidR="009145E0" w:rsidRPr="00831D8A" w14:paraId="668E68DC" w14:textId="77777777" w:rsidTr="000B6E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B0CF" w14:textId="77777777" w:rsidR="009145E0" w:rsidRPr="00831D8A" w:rsidRDefault="009145E0" w:rsidP="000B6EF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B975" w14:textId="77777777" w:rsidR="009145E0" w:rsidRPr="00831D8A" w:rsidRDefault="009145E0" w:rsidP="000B6EF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SL PRS measurement for SL RTOA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A98C" w14:textId="77777777" w:rsidR="009145E0" w:rsidRPr="00831D8A" w:rsidRDefault="009145E0" w:rsidP="000B6EF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SL RTOA measurement based on SL-PRS</w:t>
            </w:r>
          </w:p>
          <w:p w14:paraId="19BA5D38" w14:textId="77777777" w:rsidR="009145E0" w:rsidRPr="00831D8A" w:rsidRDefault="009145E0" w:rsidP="000B6EF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SL RTOA measurement reporting</w:t>
            </w:r>
          </w:p>
          <w:p w14:paraId="1D96DC7A" w14:textId="77777777" w:rsidR="009145E0" w:rsidRPr="008B086F" w:rsidRDefault="009145E0" w:rsidP="000B6EF4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B086F">
              <w:rPr>
                <w:rFonts w:ascii="Arial" w:eastAsia="Yu Mincho" w:hAnsi="Arial" w:cs="Arial"/>
                <w:b/>
                <w:bCs/>
                <w:color w:val="000000" w:themeColor="text1"/>
              </w:rPr>
              <w:t xml:space="preserve">3. Maximum number of SL RTOA </w:t>
            </w:r>
            <w:proofErr w:type="spellStart"/>
            <w:r w:rsidRPr="008B086F">
              <w:rPr>
                <w:rFonts w:ascii="Arial" w:eastAsia="Yu Mincho" w:hAnsi="Arial" w:cs="Arial"/>
                <w:b/>
                <w:bCs/>
                <w:color w:val="000000" w:themeColor="text1"/>
              </w:rPr>
              <w:t>measurementreporting</w:t>
            </w:r>
            <w:proofErr w:type="spellEnd"/>
            <w:r w:rsidRPr="008B086F">
              <w:rPr>
                <w:rFonts w:ascii="Arial" w:eastAsia="Yu Mincho" w:hAnsi="Arial" w:cs="Arial"/>
                <w:b/>
                <w:bCs/>
                <w:color w:val="000000" w:themeColor="text1"/>
              </w:rPr>
              <w:t xml:space="preserve"> for different SL-PRS reception for the same pair of UEs</w:t>
            </w:r>
          </w:p>
        </w:tc>
      </w:tr>
      <w:tr w:rsidR="009145E0" w:rsidRPr="00831D8A" w14:paraId="3CFAC245" w14:textId="77777777" w:rsidTr="000B6E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2120" w14:textId="77777777" w:rsidR="009145E0" w:rsidRPr="00831D8A" w:rsidRDefault="009145E0" w:rsidP="000B6EF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724A" w14:textId="77777777" w:rsidR="009145E0" w:rsidRPr="00831D8A" w:rsidRDefault="009145E0" w:rsidP="000B6EF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SL PRS measurement for UE Rx – Tx time difference without Tx time 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4270" w14:textId="77777777" w:rsidR="009145E0" w:rsidRPr="00831D8A" w:rsidRDefault="009145E0" w:rsidP="000B6EF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UE Rx – Tx time difference measurement based on SL PRS</w:t>
            </w:r>
          </w:p>
          <w:p w14:paraId="70058ACB" w14:textId="77777777" w:rsidR="009145E0" w:rsidRPr="00831D8A" w:rsidRDefault="009145E0" w:rsidP="000B6EF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UE Rx – Tx time difference measurement reporting without Tx time stamp</w:t>
            </w:r>
          </w:p>
          <w:p w14:paraId="1FAA8B54" w14:textId="77777777" w:rsidR="009145E0" w:rsidRPr="00831D8A" w:rsidRDefault="009145E0" w:rsidP="000B6EF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3. Maximum number of Rx-Tx measurement reporting for different SL-PRS reception for the same pair of UEs</w:t>
            </w:r>
          </w:p>
        </w:tc>
      </w:tr>
    </w:tbl>
    <w:p w14:paraId="7AFB9792" w14:textId="77777777" w:rsidR="009145E0" w:rsidRDefault="009145E0" w:rsidP="009145E0">
      <w:pPr>
        <w:rPr>
          <w:rFonts w:ascii="Arial" w:eastAsia="MS Mincho" w:hAnsi="Arial"/>
          <w:iCs/>
          <w:lang w:eastAsia="ja-JP"/>
        </w:rPr>
      </w:pPr>
    </w:p>
    <w:p w14:paraId="42B37C12" w14:textId="7C4A0CA5" w:rsidR="00C01457" w:rsidRDefault="009145E0" w:rsidP="009145E0">
      <w:pPr>
        <w:pStyle w:val="maintext"/>
        <w:ind w:firstLineChars="0" w:firstLine="0"/>
        <w:rPr>
          <w:rFonts w:eastAsia="Yu Mincho"/>
          <w:color w:val="000000" w:themeColor="text1"/>
        </w:rPr>
      </w:pPr>
      <w:r>
        <w:rPr>
          <w:rFonts w:eastAsia="Yu Mincho"/>
          <w:color w:val="000000" w:themeColor="text1"/>
        </w:rPr>
        <w:t xml:space="preserve">In RAN1#114, </w:t>
      </w:r>
      <w:r w:rsidRPr="00C01457">
        <w:rPr>
          <w:rFonts w:eastAsia="Yu Mincho"/>
          <w:color w:val="000000" w:themeColor="text1"/>
        </w:rPr>
        <w:t>RAN1 reached the following agreement for UE to report multiple Rx – Tx time difference measurements for different SL-PRS reception</w:t>
      </w:r>
      <w:r w:rsidRPr="009145E0">
        <w:rPr>
          <w:rFonts w:eastAsia="Yu Mincho"/>
          <w:color w:val="000000" w:themeColor="text1"/>
        </w:rPr>
        <w:t xml:space="preserve"> for the same pair of UEs</w:t>
      </w:r>
      <w:r>
        <w:rPr>
          <w:rFonts w:eastAsia="Yu Mincho"/>
          <w:color w:val="000000" w:themeColor="text1"/>
        </w:rPr>
        <w:t>.</w:t>
      </w:r>
      <w:r w:rsidR="00C01457">
        <w:rPr>
          <w:rFonts w:eastAsia="Yu Mincho"/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C01457" w14:paraId="71E989A4" w14:textId="77777777" w:rsidTr="00C01457">
        <w:tc>
          <w:tcPr>
            <w:tcW w:w="10080" w:type="dxa"/>
          </w:tcPr>
          <w:p w14:paraId="36722869" w14:textId="77777777" w:rsidR="00C01457" w:rsidRDefault="00C01457" w:rsidP="00C01457">
            <w:pPr>
              <w:pStyle w:val="BodyText"/>
              <w:spacing w:after="0"/>
              <w:rPr>
                <w:rFonts w:eastAsia="DengXian"/>
                <w:lang w:eastAsia="zh-CN"/>
              </w:rPr>
            </w:pPr>
            <w:r w:rsidRPr="00FA00C9">
              <w:rPr>
                <w:rFonts w:eastAsia="DengXian"/>
                <w:highlight w:val="green"/>
                <w:lang w:eastAsia="zh-CN"/>
              </w:rPr>
              <w:t>Agreement</w:t>
            </w:r>
            <w:r>
              <w:rPr>
                <w:rFonts w:eastAsia="DengXian"/>
                <w:lang w:eastAsia="zh-CN"/>
              </w:rPr>
              <w:t xml:space="preserve"> (RAN1#114)</w:t>
            </w:r>
          </w:p>
          <w:p w14:paraId="54850482" w14:textId="77777777" w:rsidR="00C01457" w:rsidRPr="00FA00C9" w:rsidRDefault="00C01457" w:rsidP="00C01457">
            <w:pPr>
              <w:pStyle w:val="BodyText"/>
              <w:spacing w:after="0"/>
              <w:rPr>
                <w:rFonts w:eastAsia="DengXian"/>
                <w:lang w:eastAsia="zh-CN"/>
              </w:rPr>
            </w:pPr>
            <w:r w:rsidRPr="00FA00C9">
              <w:rPr>
                <w:rFonts w:eastAsia="DengXian"/>
                <w:lang w:eastAsia="zh-CN"/>
              </w:rPr>
              <w:t xml:space="preserve">Confirm the following </w:t>
            </w:r>
            <w:r w:rsidRPr="00FA00C9">
              <w:rPr>
                <w:rFonts w:eastAsia="DengXian" w:hint="eastAsia"/>
                <w:lang w:eastAsia="zh-CN"/>
              </w:rPr>
              <w:t>w</w:t>
            </w:r>
            <w:r w:rsidRPr="00FA00C9">
              <w:rPr>
                <w:rFonts w:eastAsia="DengXian"/>
                <w:lang w:eastAsia="zh-CN"/>
              </w:rPr>
              <w:t>orking assumption with update:</w:t>
            </w:r>
          </w:p>
          <w:tbl>
            <w:tblPr>
              <w:tblW w:w="0" w:type="auto"/>
              <w:tblInd w:w="392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C01457" w:rsidRPr="00D86843" w14:paraId="018C8158" w14:textId="77777777" w:rsidTr="00C00AA5">
              <w:tc>
                <w:tcPr>
                  <w:tcW w:w="9355" w:type="dxa"/>
                  <w:shd w:val="clear" w:color="auto" w:fill="auto"/>
                </w:tcPr>
                <w:p w14:paraId="0E0ACA31" w14:textId="77777777" w:rsidR="00C01457" w:rsidRPr="000172C9" w:rsidRDefault="00C01457" w:rsidP="00C01457">
                  <w:pPr>
                    <w:rPr>
                      <w:lang w:eastAsia="zh-CN"/>
                    </w:rPr>
                  </w:pPr>
                  <w:r w:rsidRPr="000172C9">
                    <w:rPr>
                      <w:highlight w:val="darkYellow"/>
                      <w:lang w:eastAsia="zh-CN"/>
                    </w:rPr>
                    <w:t>Working assumption</w:t>
                  </w:r>
                </w:p>
                <w:p w14:paraId="4EFB80E8" w14:textId="77777777" w:rsidR="00C01457" w:rsidRPr="000172C9" w:rsidRDefault="00C01457" w:rsidP="00C01457">
                  <w:r w:rsidRPr="000172C9">
                    <w:t>Support to indicate to UE(s) with higher layer signaling to report multiple Rx-Tx measurements for the same SL PRS transmission (resp. reception) and different SL PRS receptions (resp. transmissions) for the same pair of UE(s).</w:t>
                  </w:r>
                </w:p>
                <w:p w14:paraId="218D2C95" w14:textId="77777777" w:rsidR="00C01457" w:rsidRPr="000172C9" w:rsidRDefault="00C01457" w:rsidP="00C01457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DengXian" w:hAnsi="Times New Roman"/>
                      <w:strike/>
                      <w:color w:val="FF0000"/>
                      <w:szCs w:val="20"/>
                    </w:rPr>
                  </w:pPr>
                  <w:r w:rsidRPr="000172C9">
                    <w:rPr>
                      <w:rFonts w:ascii="Times New Roman" w:eastAsia="DengXian" w:hAnsi="Times New Roman"/>
                      <w:strike/>
                      <w:color w:val="FF0000"/>
                      <w:szCs w:val="20"/>
                    </w:rPr>
                    <w:t>FFS: whether the different SL PRS receptions correspond to the same or different SL PRS resources</w:t>
                  </w:r>
                </w:p>
                <w:p w14:paraId="3FF423F9" w14:textId="77777777" w:rsidR="00C01457" w:rsidRPr="000172C9" w:rsidRDefault="00C01457" w:rsidP="00C01457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DengXian" w:hAnsi="Times New Roman"/>
                      <w:szCs w:val="20"/>
                    </w:rPr>
                  </w:pPr>
                  <w:r w:rsidRPr="000172C9">
                    <w:rPr>
                      <w:rFonts w:ascii="Times New Roman" w:eastAsia="DengXian" w:hAnsi="Times New Roman"/>
                      <w:szCs w:val="20"/>
                    </w:rPr>
                    <w:t>Note: reporting a single Rx-Tx measurement is also supported</w:t>
                  </w:r>
                </w:p>
                <w:p w14:paraId="1414EB1D" w14:textId="77777777" w:rsidR="00C01457" w:rsidRPr="000172C9" w:rsidRDefault="00C01457" w:rsidP="00C01457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DengXian" w:hAnsi="Times New Roman"/>
                      <w:szCs w:val="20"/>
                    </w:rPr>
                  </w:pPr>
                  <w:r w:rsidRPr="000172C9">
                    <w:rPr>
                      <w:rFonts w:ascii="Times New Roman" w:eastAsia="DengXian" w:hAnsi="Times New Roman"/>
                      <w:color w:val="FF0000"/>
                      <w:szCs w:val="20"/>
                    </w:rPr>
                    <w:t>Note: The indicated Rx-Tx time difference measurement is based on actual Tx time.</w:t>
                  </w:r>
                </w:p>
              </w:tc>
            </w:tr>
          </w:tbl>
          <w:p w14:paraId="2A2BEB2B" w14:textId="77777777" w:rsidR="00C01457" w:rsidRDefault="00C01457" w:rsidP="009145E0">
            <w:pPr>
              <w:pStyle w:val="maintext"/>
              <w:ind w:firstLineChars="0" w:firstLine="0"/>
              <w:rPr>
                <w:rFonts w:eastAsia="SimSun"/>
                <w:color w:val="000000" w:themeColor="text1"/>
                <w:lang w:eastAsia="zh-CN"/>
              </w:rPr>
            </w:pPr>
          </w:p>
        </w:tc>
      </w:tr>
    </w:tbl>
    <w:p w14:paraId="52C953BE" w14:textId="77777777" w:rsidR="00C01457" w:rsidRDefault="00C01457" w:rsidP="009145E0">
      <w:pPr>
        <w:pStyle w:val="maintext"/>
        <w:ind w:firstLineChars="0" w:firstLine="0"/>
        <w:rPr>
          <w:rFonts w:eastAsia="SimSun"/>
          <w:color w:val="000000" w:themeColor="text1"/>
          <w:lang w:eastAsia="zh-CN"/>
        </w:rPr>
      </w:pPr>
    </w:p>
    <w:p w14:paraId="007026C7" w14:textId="33B8E7EE" w:rsidR="009145E0" w:rsidRDefault="00C01457" w:rsidP="009145E0">
      <w:pPr>
        <w:pStyle w:val="maintext"/>
        <w:ind w:firstLineChars="0" w:firstLine="0"/>
        <w:rPr>
          <w:rFonts w:ascii="Arial" w:eastAsia="Yu Mincho" w:hAnsi="Arial" w:cs="Arial"/>
          <w:b/>
          <w:bCs/>
          <w:color w:val="000000" w:themeColor="text1"/>
        </w:rPr>
      </w:pPr>
      <w:r>
        <w:rPr>
          <w:rFonts w:eastAsia="SimSun"/>
          <w:color w:val="000000" w:themeColor="text1"/>
          <w:lang w:eastAsia="zh-CN"/>
        </w:rPr>
        <w:t>The 3</w:t>
      </w:r>
      <w:r w:rsidRPr="00C01457">
        <w:rPr>
          <w:rFonts w:eastAsia="SimSun"/>
          <w:color w:val="000000" w:themeColor="text1"/>
          <w:vertAlign w:val="superscript"/>
          <w:lang w:eastAsia="zh-CN"/>
        </w:rPr>
        <w:t>rd</w:t>
      </w:r>
      <w:r>
        <w:rPr>
          <w:rFonts w:eastAsia="SimSun"/>
          <w:color w:val="000000" w:themeColor="text1"/>
          <w:lang w:eastAsia="zh-CN"/>
        </w:rPr>
        <w:t xml:space="preserve"> component of </w:t>
      </w:r>
      <w:r w:rsidRPr="00831D8A">
        <w:rPr>
          <w:rFonts w:eastAsia="MS Mincho" w:cs="Arial"/>
          <w:color w:val="000000" w:themeColor="text1"/>
          <w:szCs w:val="18"/>
        </w:rPr>
        <w:t>41-1-7c</w:t>
      </w:r>
      <w:r>
        <w:rPr>
          <w:rFonts w:eastAsia="SimSun"/>
          <w:color w:val="000000" w:themeColor="text1"/>
          <w:lang w:eastAsia="zh-CN"/>
        </w:rPr>
        <w:t xml:space="preserve"> “</w:t>
      </w:r>
      <w:r w:rsidRPr="00831D8A">
        <w:rPr>
          <w:rFonts w:ascii="Arial" w:eastAsia="Yu Mincho" w:hAnsi="Arial" w:cs="Arial"/>
          <w:color w:val="000000" w:themeColor="text1"/>
          <w:sz w:val="18"/>
          <w:szCs w:val="18"/>
        </w:rPr>
        <w:t>3. Maximum number of Rx-Tx measurement reporting for different SL-PRS reception for the same pair of UEs</w:t>
      </w:r>
      <w:r>
        <w:rPr>
          <w:rFonts w:ascii="Arial" w:eastAsia="Yu Mincho" w:hAnsi="Arial" w:cs="Arial"/>
          <w:color w:val="000000" w:themeColor="text1"/>
          <w:sz w:val="18"/>
          <w:szCs w:val="18"/>
        </w:rPr>
        <w:t xml:space="preserve">” matches the above agreement for SL </w:t>
      </w:r>
      <w:r w:rsidRPr="00831D8A">
        <w:rPr>
          <w:rFonts w:ascii="Arial" w:eastAsia="Yu Mincho" w:hAnsi="Arial" w:cs="Arial"/>
          <w:color w:val="000000" w:themeColor="text1"/>
          <w:sz w:val="18"/>
          <w:szCs w:val="18"/>
        </w:rPr>
        <w:t>Rx-Tx measurement reporting</w:t>
      </w:r>
      <w:r>
        <w:rPr>
          <w:rFonts w:ascii="Arial" w:eastAsia="Yu Mincho" w:hAnsi="Arial" w:cs="Arial"/>
          <w:color w:val="000000" w:themeColor="text1"/>
          <w:sz w:val="18"/>
          <w:szCs w:val="18"/>
        </w:rPr>
        <w:t xml:space="preserve">. That is, although FG </w:t>
      </w:r>
      <w:r w:rsidRPr="00831D8A">
        <w:rPr>
          <w:rFonts w:eastAsia="MS Mincho" w:cs="Arial"/>
          <w:color w:val="000000" w:themeColor="text1"/>
          <w:szCs w:val="18"/>
        </w:rPr>
        <w:t>41-1-7a</w:t>
      </w:r>
      <w:r>
        <w:rPr>
          <w:rFonts w:eastAsia="MS Mincho" w:cs="Arial"/>
          <w:color w:val="000000" w:themeColor="text1"/>
          <w:szCs w:val="18"/>
        </w:rPr>
        <w:t xml:space="preserve"> and </w:t>
      </w:r>
      <w:r w:rsidRPr="00831D8A">
        <w:rPr>
          <w:rFonts w:eastAsia="MS Mincho" w:cs="Arial"/>
          <w:color w:val="000000" w:themeColor="text1"/>
          <w:szCs w:val="18"/>
        </w:rPr>
        <w:t>41-1-7b</w:t>
      </w:r>
      <w:r>
        <w:rPr>
          <w:rFonts w:eastAsia="MS Mincho" w:cs="Arial"/>
          <w:color w:val="000000" w:themeColor="text1"/>
          <w:szCs w:val="18"/>
        </w:rPr>
        <w:t xml:space="preserve"> include the </w:t>
      </w:r>
      <w:r>
        <w:rPr>
          <w:rFonts w:eastAsia="SimSun"/>
          <w:color w:val="000000" w:themeColor="text1"/>
          <w:lang w:eastAsia="zh-CN"/>
        </w:rPr>
        <w:t>3</w:t>
      </w:r>
      <w:r w:rsidRPr="00C01457">
        <w:rPr>
          <w:rFonts w:eastAsia="SimSun"/>
          <w:color w:val="000000" w:themeColor="text1"/>
          <w:vertAlign w:val="superscript"/>
          <w:lang w:eastAsia="zh-CN"/>
        </w:rPr>
        <w:t>rd</w:t>
      </w:r>
      <w:r>
        <w:rPr>
          <w:rFonts w:eastAsia="SimSun"/>
          <w:color w:val="000000" w:themeColor="text1"/>
          <w:lang w:eastAsia="zh-CN"/>
        </w:rPr>
        <w:t xml:space="preserve"> component for UE’s capability of </w:t>
      </w:r>
      <w:r>
        <w:rPr>
          <w:rFonts w:ascii="Arial" w:eastAsia="Yu Mincho" w:hAnsi="Arial" w:cs="Arial"/>
          <w:b/>
          <w:bCs/>
          <w:color w:val="000000" w:themeColor="text1"/>
        </w:rPr>
        <w:t>m</w:t>
      </w:r>
      <w:r w:rsidRPr="008B086F">
        <w:rPr>
          <w:rFonts w:ascii="Arial" w:eastAsia="Yu Mincho" w:hAnsi="Arial" w:cs="Arial"/>
          <w:b/>
          <w:bCs/>
          <w:color w:val="000000" w:themeColor="text1"/>
        </w:rPr>
        <w:t>aximum number of SL RSTD</w:t>
      </w:r>
      <w:r>
        <w:rPr>
          <w:rFonts w:ascii="Arial" w:eastAsia="Yu Mincho" w:hAnsi="Arial" w:cs="Arial"/>
          <w:b/>
          <w:bCs/>
          <w:color w:val="000000" w:themeColor="text1"/>
        </w:rPr>
        <w:t>/RTOA</w:t>
      </w:r>
      <w:r w:rsidRPr="008B086F">
        <w:rPr>
          <w:rFonts w:ascii="Arial" w:eastAsia="Yu Mincho" w:hAnsi="Arial" w:cs="Arial"/>
          <w:b/>
          <w:bCs/>
          <w:color w:val="000000" w:themeColor="text1"/>
        </w:rPr>
        <w:t xml:space="preserve"> measurement reporting for different SL-PRS reception for the same pair of UEs</w:t>
      </w:r>
      <w:r>
        <w:rPr>
          <w:rFonts w:ascii="Arial" w:eastAsia="Yu Mincho" w:hAnsi="Arial" w:cs="Arial"/>
          <w:b/>
          <w:bCs/>
          <w:color w:val="000000" w:themeColor="text1"/>
        </w:rPr>
        <w:t xml:space="preserve">, RAN1 actually has no agreement to reporting </w:t>
      </w:r>
      <w:r w:rsidRPr="000172C9">
        <w:t>multiple</w:t>
      </w:r>
      <w:r>
        <w:t xml:space="preserve"> S</w:t>
      </w:r>
      <w:r w:rsidRPr="008B086F">
        <w:rPr>
          <w:rFonts w:ascii="Arial" w:eastAsia="Yu Mincho" w:hAnsi="Arial" w:cs="Arial"/>
          <w:b/>
          <w:bCs/>
          <w:color w:val="000000" w:themeColor="text1"/>
        </w:rPr>
        <w:t>L RSTD</w:t>
      </w:r>
      <w:r>
        <w:rPr>
          <w:rFonts w:ascii="Arial" w:eastAsia="Yu Mincho" w:hAnsi="Arial" w:cs="Arial"/>
          <w:b/>
          <w:bCs/>
          <w:color w:val="000000" w:themeColor="text1"/>
        </w:rPr>
        <w:t>/RTOA</w:t>
      </w:r>
      <w:r w:rsidRPr="008B086F">
        <w:rPr>
          <w:rFonts w:ascii="Arial" w:eastAsia="Yu Mincho" w:hAnsi="Arial" w:cs="Arial"/>
          <w:b/>
          <w:bCs/>
          <w:color w:val="000000" w:themeColor="text1"/>
        </w:rPr>
        <w:t xml:space="preserve"> measurement</w:t>
      </w:r>
      <w:r>
        <w:rPr>
          <w:rFonts w:ascii="Arial" w:eastAsia="Yu Mincho" w:hAnsi="Arial" w:cs="Arial"/>
          <w:b/>
          <w:bCs/>
          <w:color w:val="000000" w:themeColor="text1"/>
        </w:rPr>
        <w:t xml:space="preserve">s </w:t>
      </w:r>
      <w:r w:rsidRPr="008B086F">
        <w:rPr>
          <w:rFonts w:ascii="Arial" w:eastAsia="Yu Mincho" w:hAnsi="Arial" w:cs="Arial"/>
          <w:b/>
          <w:bCs/>
          <w:color w:val="000000" w:themeColor="text1"/>
        </w:rPr>
        <w:t>for different SL-PRS reception for the same pair of UEs</w:t>
      </w:r>
      <w:r>
        <w:rPr>
          <w:rFonts w:ascii="Arial" w:eastAsia="Yu Mincho" w:hAnsi="Arial" w:cs="Arial"/>
          <w:b/>
          <w:bCs/>
          <w:color w:val="000000" w:themeColor="text1"/>
        </w:rPr>
        <w:t>. The following two options were discussed in RAN1#118 to resolve the problem []:</w:t>
      </w:r>
    </w:p>
    <w:p w14:paraId="4667BCAB" w14:textId="77777777" w:rsidR="00A54152" w:rsidRDefault="00A54152" w:rsidP="00A54152">
      <w:pPr>
        <w:pStyle w:val="maintext"/>
        <w:ind w:firstLineChars="0" w:firstLine="0"/>
        <w:rPr>
          <w:rFonts w:ascii="Calibri" w:hAnsi="Calibri" w:cs="Arial"/>
          <w:b/>
        </w:rPr>
      </w:pPr>
    </w:p>
    <w:p w14:paraId="6E805F41" w14:textId="57DFF931" w:rsidR="00A54152" w:rsidRDefault="00A54152" w:rsidP="00A54152">
      <w:pPr>
        <w:pStyle w:val="maintext"/>
        <w:ind w:firstLineChars="0" w:firstLine="0"/>
        <w:rPr>
          <w:rFonts w:ascii="Calibri" w:hAnsi="Calibri" w:cs="Arial"/>
          <w:b/>
          <w:bCs/>
          <w:lang w:val="en-US"/>
        </w:rPr>
      </w:pPr>
      <w:r>
        <w:rPr>
          <w:rFonts w:ascii="Calibri" w:hAnsi="Calibri" w:cs="Arial"/>
          <w:b/>
        </w:rPr>
        <w:t xml:space="preserve">Proposal: </w:t>
      </w:r>
      <w:r>
        <w:rPr>
          <w:rFonts w:ascii="Calibri" w:hAnsi="Calibri" w:cs="Arial"/>
          <w:b/>
          <w:bCs/>
          <w:lang w:val="en-US"/>
        </w:rPr>
        <w:t>With regards to FG 41-1-7a and FG 41-1-7b, consider the following options:</w:t>
      </w:r>
    </w:p>
    <w:p w14:paraId="4DD34576" w14:textId="77777777" w:rsidR="00A54152" w:rsidRDefault="00A54152" w:rsidP="00A54152">
      <w:pPr>
        <w:pStyle w:val="maintext"/>
        <w:numPr>
          <w:ilvl w:val="0"/>
          <w:numId w:val="43"/>
        </w:numPr>
        <w:ind w:firstLineChars="0"/>
        <w:rPr>
          <w:rFonts w:ascii="Calibri" w:hAnsi="Calibri" w:cs="Arial"/>
          <w:b/>
          <w:bCs/>
          <w:iCs/>
          <w:lang w:val="en-US"/>
        </w:rPr>
      </w:pPr>
      <w:r>
        <w:rPr>
          <w:rFonts w:ascii="Calibri" w:hAnsi="Calibri" w:cs="Arial"/>
          <w:b/>
          <w:bCs/>
          <w:iCs/>
          <w:lang w:val="en-US"/>
        </w:rPr>
        <w:t>Option 1: Remove component 3 from both FGs, since there is no corresponding feature specified in SLPP</w:t>
      </w:r>
    </w:p>
    <w:p w14:paraId="3D1C9BA8" w14:textId="77777777" w:rsidR="00A54152" w:rsidRDefault="00A54152" w:rsidP="00A54152">
      <w:pPr>
        <w:pStyle w:val="maintext"/>
        <w:numPr>
          <w:ilvl w:val="0"/>
          <w:numId w:val="43"/>
        </w:numPr>
        <w:ind w:firstLineChars="0"/>
        <w:rPr>
          <w:rFonts w:ascii="Calibri" w:hAnsi="Calibri" w:cs="Arial"/>
          <w:b/>
          <w:bCs/>
          <w:iCs/>
          <w:lang w:val="en-US"/>
        </w:rPr>
      </w:pPr>
      <w:r>
        <w:rPr>
          <w:rFonts w:ascii="Calibri" w:hAnsi="Calibri" w:cs="Arial"/>
          <w:b/>
          <w:bCs/>
          <w:iCs/>
          <w:lang w:val="en-US"/>
        </w:rPr>
        <w:t xml:space="preserve">Option 2: Send an LS to RAN2 to inform them that this UE capability component has been specified, but there is no corresponding report specified in the </w:t>
      </w:r>
      <w:proofErr w:type="spellStart"/>
      <w:r w:rsidRPr="00A54152">
        <w:rPr>
          <w:rFonts w:ascii="Calibri" w:hAnsi="Calibri" w:cs="Arial"/>
          <w:b/>
          <w:bCs/>
          <w:i/>
          <w:lang w:val="en-US"/>
        </w:rPr>
        <w:t>ProvideLocationInformation</w:t>
      </w:r>
      <w:proofErr w:type="spellEnd"/>
      <w:r>
        <w:rPr>
          <w:rFonts w:ascii="Calibri" w:hAnsi="Calibri" w:cs="Arial"/>
          <w:b/>
          <w:bCs/>
          <w:iCs/>
          <w:lang w:val="en-US"/>
        </w:rPr>
        <w:t xml:space="preserve"> message of TDOA and TOA methods.  </w:t>
      </w:r>
    </w:p>
    <w:p w14:paraId="32B1B7CA" w14:textId="77777777" w:rsidR="009145E0" w:rsidRPr="00832F4C" w:rsidRDefault="009145E0" w:rsidP="009145E0">
      <w:pPr>
        <w:tabs>
          <w:tab w:val="left" w:pos="720"/>
        </w:tabs>
        <w:overflowPunct w:val="0"/>
        <w:autoSpaceDE w:val="0"/>
        <w:autoSpaceDN w:val="0"/>
        <w:contextualSpacing/>
        <w:textAlignment w:val="baseline"/>
        <w:rPr>
          <w:bCs/>
        </w:rPr>
      </w:pPr>
    </w:p>
    <w:p w14:paraId="24AD78E7" w14:textId="2ED76F71" w:rsidR="00A54152" w:rsidRDefault="00A54152" w:rsidP="00A54152">
      <w:pPr>
        <w:pStyle w:val="BodyText"/>
        <w:rPr>
          <w:iCs/>
        </w:rPr>
      </w:pPr>
      <w:r>
        <w:rPr>
          <w:iCs/>
        </w:rPr>
        <w:t xml:space="preserve">Option 2 was agreed in RAN1#118. However, </w:t>
      </w:r>
      <w:r w:rsidR="004D7517">
        <w:rPr>
          <w:iCs/>
        </w:rPr>
        <w:t>the wording “</w:t>
      </w:r>
      <w:r w:rsidR="004D7517">
        <w:rPr>
          <w:rFonts w:ascii="Calibri" w:hAnsi="Calibri" w:cs="Arial"/>
          <w:b/>
          <w:bCs/>
          <w:iCs/>
        </w:rPr>
        <w:t xml:space="preserve">there is no corresponding report specified in the </w:t>
      </w:r>
      <w:proofErr w:type="spellStart"/>
      <w:r w:rsidR="004D7517" w:rsidRPr="00A54152">
        <w:rPr>
          <w:rFonts w:ascii="Calibri" w:hAnsi="Calibri" w:cs="Arial"/>
          <w:b/>
          <w:bCs/>
          <w:i/>
        </w:rPr>
        <w:t>ProvideLocationInformation</w:t>
      </w:r>
      <w:proofErr w:type="spellEnd"/>
      <w:r w:rsidR="004D7517">
        <w:rPr>
          <w:rFonts w:ascii="Calibri" w:hAnsi="Calibri" w:cs="Arial"/>
          <w:b/>
          <w:bCs/>
          <w:iCs/>
        </w:rPr>
        <w:t xml:space="preserve"> message of TDOA and TOA methods</w:t>
      </w:r>
      <w:r w:rsidR="004D7517">
        <w:rPr>
          <w:iCs/>
        </w:rPr>
        <w:t xml:space="preserve">”, </w:t>
      </w:r>
      <w:r>
        <w:rPr>
          <w:iCs/>
        </w:rPr>
        <w:t xml:space="preserve">causes </w:t>
      </w:r>
      <w:r w:rsidR="004D7517">
        <w:rPr>
          <w:iCs/>
        </w:rPr>
        <w:t>some</w:t>
      </w:r>
      <w:r>
        <w:rPr>
          <w:iCs/>
        </w:rPr>
        <w:t xml:space="preserve"> confusion in RAN2, which triggered RAN2 to send the LS </w:t>
      </w:r>
      <w:r w:rsidRPr="002C206B">
        <w:rPr>
          <w:iCs/>
        </w:rPr>
        <w:t>R1-</w:t>
      </w:r>
      <w:r w:rsidRPr="0043320A">
        <w:rPr>
          <w:iCs/>
        </w:rPr>
        <w:t>2409344</w:t>
      </w:r>
      <w:r w:rsidRPr="002C206B">
        <w:rPr>
          <w:iCs/>
        </w:rPr>
        <w:t xml:space="preserve"> (R2-</w:t>
      </w:r>
      <w:r w:rsidRPr="0043320A">
        <w:rPr>
          <w:iCs/>
        </w:rPr>
        <w:t>2409256</w:t>
      </w:r>
      <w:r w:rsidRPr="002C206B">
        <w:rPr>
          <w:iCs/>
        </w:rPr>
        <w:t>)</w:t>
      </w:r>
      <w:r>
        <w:rPr>
          <w:iCs/>
        </w:rPr>
        <w:t>, asking the questions shown in the Introduction.</w:t>
      </w:r>
    </w:p>
    <w:p w14:paraId="2035F566" w14:textId="22AEF818" w:rsidR="004D7517" w:rsidRDefault="004D7517" w:rsidP="00A54152">
      <w:pPr>
        <w:pStyle w:val="BodyText"/>
        <w:rPr>
          <w:iCs/>
        </w:rPr>
      </w:pPr>
      <w:r>
        <w:rPr>
          <w:iCs/>
        </w:rPr>
        <w:t>As discussed in RAN1#118</w:t>
      </w:r>
      <w:r w:rsidR="00B7613B">
        <w:rPr>
          <w:iCs/>
        </w:rPr>
        <w:t xml:space="preserve"> [3]</w:t>
      </w:r>
      <w:r>
        <w:rPr>
          <w:iCs/>
        </w:rPr>
        <w:t xml:space="preserve">, some companies </w:t>
      </w:r>
      <w:r w:rsidR="00B7613B">
        <w:rPr>
          <w:iCs/>
        </w:rPr>
        <w:t>commented that</w:t>
      </w:r>
      <w:r>
        <w:rPr>
          <w:iCs/>
        </w:rPr>
        <w:t xml:space="preserve"> the reporting of multiple </w:t>
      </w:r>
      <w:r w:rsidR="00B7613B">
        <w:rPr>
          <w:iCs/>
        </w:rPr>
        <w:t xml:space="preserve">SL </w:t>
      </w:r>
      <w:r>
        <w:rPr>
          <w:iCs/>
        </w:rPr>
        <w:t>RSTD/RTOA</w:t>
      </w:r>
      <w:r w:rsidRPr="004D7517">
        <w:rPr>
          <w:iCs/>
        </w:rPr>
        <w:t xml:space="preserve"> </w:t>
      </w:r>
      <w:r>
        <w:rPr>
          <w:iCs/>
        </w:rPr>
        <w:t>are already supported in the existing measurement reporting IEs</w:t>
      </w:r>
      <w:r w:rsidR="00B7613B">
        <w:rPr>
          <w:iCs/>
        </w:rPr>
        <w:t>, and thus there is no need to have additional work on the report of the SL RSTD/RTOA</w:t>
      </w:r>
      <w:r w:rsidR="00B7613B" w:rsidRPr="004D7517">
        <w:rPr>
          <w:iCs/>
        </w:rPr>
        <w:t xml:space="preserve"> </w:t>
      </w:r>
      <w:r w:rsidR="00B7613B">
        <w:rPr>
          <w:iCs/>
        </w:rPr>
        <w:t>measurements.</w:t>
      </w:r>
    </w:p>
    <w:p w14:paraId="79444B57" w14:textId="77777777" w:rsidR="00B7613B" w:rsidRDefault="00B7613B" w:rsidP="00B7613B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SL-TDOA-</w:t>
      </w:r>
      <w:proofErr w:type="spellStart"/>
      <w:proofErr w:type="gramStart"/>
      <w:r>
        <w:rPr>
          <w:lang w:eastAsia="en-GB"/>
        </w:rPr>
        <w:t>SignalMeasurementInformation</w:t>
      </w:r>
      <w:proofErr w:type="spellEnd"/>
      <w:r>
        <w:rPr>
          <w:lang w:eastAsia="en-GB"/>
        </w:rPr>
        <w:t xml:space="preserve"> ::=</w:t>
      </w:r>
      <w:proofErr w:type="gramEnd"/>
      <w:r>
        <w:rPr>
          <w:lang w:eastAsia="en-GB"/>
        </w:rPr>
        <w:t xml:space="preserve"> SEQUENCE {</w:t>
      </w:r>
    </w:p>
    <w:p w14:paraId="4C0B5159" w14:textId="77777777" w:rsidR="00B7613B" w:rsidRDefault="00B7613B" w:rsidP="00B7613B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sl</w:t>
      </w:r>
      <w:proofErr w:type="spellEnd"/>
      <w:r>
        <w:rPr>
          <w:lang w:eastAsia="en-GB"/>
        </w:rPr>
        <w:t>-TDOA-</w:t>
      </w:r>
      <w:proofErr w:type="spellStart"/>
      <w:r>
        <w:rPr>
          <w:lang w:eastAsia="en-GB"/>
        </w:rPr>
        <w:t>MeasList</w:t>
      </w:r>
      <w:proofErr w:type="spellEnd"/>
      <w:r>
        <w:rPr>
          <w:lang w:eastAsia="en-GB"/>
        </w:rPr>
        <w:t xml:space="preserve">                         SEQUENCE (</w:t>
      </w:r>
      <w:proofErr w:type="gramStart"/>
      <w:r>
        <w:rPr>
          <w:lang w:eastAsia="en-GB"/>
        </w:rPr>
        <w:t>SIZE(</w:t>
      </w:r>
      <w:proofErr w:type="gramEnd"/>
      <w:r>
        <w:rPr>
          <w:highlight w:val="yellow"/>
          <w:lang w:eastAsia="en-GB"/>
        </w:rPr>
        <w:t>1..maxNrOfUEs)</w:t>
      </w:r>
      <w:r>
        <w:rPr>
          <w:lang w:eastAsia="en-GB"/>
        </w:rPr>
        <w:t>) OF SL-TDOA-</w:t>
      </w:r>
      <w:proofErr w:type="spellStart"/>
      <w:r>
        <w:rPr>
          <w:lang w:eastAsia="en-GB"/>
        </w:rPr>
        <w:t>MeasElementPerARP</w:t>
      </w:r>
      <w:proofErr w:type="spellEnd"/>
      <w:r>
        <w:rPr>
          <w:lang w:eastAsia="en-GB"/>
        </w:rPr>
        <w:t>-ID-Rx,</w:t>
      </w:r>
    </w:p>
    <w:p w14:paraId="693CB033" w14:textId="77777777" w:rsidR="00B7613B" w:rsidRDefault="00B7613B" w:rsidP="00B7613B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584091CE" w14:textId="77777777" w:rsidR="00B7613B" w:rsidRDefault="00B7613B" w:rsidP="00B7613B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02680A6" w14:textId="77777777" w:rsidR="00B7613B" w:rsidRDefault="00B7613B" w:rsidP="00B7613B">
      <w:pPr>
        <w:pStyle w:val="PL"/>
        <w:shd w:val="clear" w:color="auto" w:fill="E6E6E6"/>
        <w:rPr>
          <w:lang w:eastAsia="en-GB"/>
        </w:rPr>
      </w:pPr>
    </w:p>
    <w:p w14:paraId="202240F7" w14:textId="77777777" w:rsidR="00B7613B" w:rsidRDefault="00B7613B" w:rsidP="00B7613B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SL-TDOA-</w:t>
      </w:r>
      <w:proofErr w:type="spellStart"/>
      <w:r>
        <w:rPr>
          <w:lang w:eastAsia="en-GB"/>
        </w:rPr>
        <w:t>MeasElementPerARP</w:t>
      </w:r>
      <w:proofErr w:type="spellEnd"/>
      <w:r>
        <w:rPr>
          <w:lang w:eastAsia="en-GB"/>
        </w:rPr>
        <w:t>-ID-</w:t>
      </w:r>
      <w:proofErr w:type="gramStart"/>
      <w:r>
        <w:rPr>
          <w:lang w:eastAsia="en-GB"/>
        </w:rPr>
        <w:t>Rx ::=</w:t>
      </w:r>
      <w:proofErr w:type="gramEnd"/>
      <w:r>
        <w:rPr>
          <w:lang w:eastAsia="en-GB"/>
        </w:rPr>
        <w:t xml:space="preserve"> SEQUENCE (</w:t>
      </w:r>
      <w:r>
        <w:rPr>
          <w:highlight w:val="yellow"/>
          <w:lang w:eastAsia="en-GB"/>
        </w:rPr>
        <w:t>SIZE(1..4)</w:t>
      </w:r>
      <w:r>
        <w:rPr>
          <w:lang w:eastAsia="en-GB"/>
        </w:rPr>
        <w:t>) OF SL-TDOA-</w:t>
      </w:r>
      <w:proofErr w:type="spellStart"/>
      <w:r>
        <w:rPr>
          <w:lang w:eastAsia="en-GB"/>
        </w:rPr>
        <w:t>MeasElement</w:t>
      </w:r>
      <w:proofErr w:type="spellEnd"/>
    </w:p>
    <w:p w14:paraId="3EF5DDA1" w14:textId="77777777" w:rsidR="00B7613B" w:rsidRDefault="00B7613B" w:rsidP="00A54152">
      <w:pPr>
        <w:pStyle w:val="BodyText"/>
        <w:rPr>
          <w:iCs/>
        </w:rPr>
      </w:pPr>
    </w:p>
    <w:p w14:paraId="7D1B4ECD" w14:textId="6A308F3A" w:rsidR="00B7613B" w:rsidRDefault="00B7613B" w:rsidP="009145E0">
      <w:pPr>
        <w:rPr>
          <w:iCs/>
        </w:rPr>
      </w:pPr>
      <w:r>
        <w:rPr>
          <w:iCs/>
        </w:rPr>
        <w:t xml:space="preserve">We share the similar view that no additional signaling enhancement is needed for reporting SL RSTD/RTOA measurements. To avoid the confusion in other WGs, we proposal to make the following changes on the note included in </w:t>
      </w:r>
    </w:p>
    <w:p w14:paraId="11516CE1" w14:textId="77777777" w:rsidR="00B7613B" w:rsidRDefault="00B7613B" w:rsidP="009145E0">
      <w:pPr>
        <w:rPr>
          <w:iCs/>
        </w:rPr>
      </w:pPr>
    </w:p>
    <w:p w14:paraId="395B90B8" w14:textId="632B249C" w:rsidR="00B7613B" w:rsidRDefault="00B7613B" w:rsidP="00B7613B">
      <w:pPr>
        <w:pStyle w:val="BodyText"/>
        <w:rPr>
          <w:iCs/>
        </w:rPr>
      </w:pPr>
      <w:r w:rsidRPr="0043320A">
        <w:rPr>
          <w:iCs/>
        </w:rPr>
        <w:lastRenderedPageBreak/>
        <w:t>LS R1-2407387</w:t>
      </w:r>
      <w:r>
        <w:rPr>
          <w:iCs/>
        </w:rPr>
        <w:t xml:space="preserve"> [1]</w:t>
      </w:r>
      <w:r w:rsidR="00350FB2">
        <w:rPr>
          <w:iCs/>
        </w:rPr>
        <w:t>.</w:t>
      </w:r>
    </w:p>
    <w:p w14:paraId="75716E67" w14:textId="77777777" w:rsidR="00350FB2" w:rsidRPr="0043320A" w:rsidRDefault="00350FB2" w:rsidP="00350FB2">
      <w:pPr>
        <w:pStyle w:val="BodyText"/>
        <w:rPr>
          <w:iCs/>
        </w:rPr>
      </w:pPr>
      <w:r>
        <w:rPr>
          <w:iCs/>
        </w:rPr>
        <w:t>In RAN1#118, RAN1 sent t</w:t>
      </w:r>
      <w:r w:rsidRPr="0043320A">
        <w:rPr>
          <w:iCs/>
        </w:rPr>
        <w:t>he LS R1-2407387</w:t>
      </w:r>
      <w:r>
        <w:rPr>
          <w:iCs/>
        </w:rPr>
        <w:t xml:space="preserve"> [1] </w:t>
      </w:r>
      <w:r w:rsidRPr="0043320A">
        <w:rPr>
          <w:iCs/>
        </w:rPr>
        <w:t xml:space="preserve">with the latest RAN1 feature list for Rel-18 NR </w:t>
      </w:r>
      <w:r>
        <w:rPr>
          <w:iCs/>
        </w:rPr>
        <w:t xml:space="preserve">to RAN2, which </w:t>
      </w:r>
      <w:r w:rsidRPr="0043320A">
        <w:rPr>
          <w:iCs/>
        </w:rPr>
        <w:t>contains the following note:</w:t>
      </w:r>
    </w:p>
    <w:p w14:paraId="1BA5640D" w14:textId="77777777" w:rsidR="00350FB2" w:rsidRPr="0043320A" w:rsidRDefault="00350FB2" w:rsidP="00350FB2">
      <w:pPr>
        <w:pStyle w:val="BodyText"/>
        <w:ind w:left="720"/>
        <w:rPr>
          <w:i/>
        </w:rPr>
      </w:pPr>
      <w:r w:rsidRPr="0043320A">
        <w:rPr>
          <w:i/>
        </w:rPr>
        <w:t xml:space="preserve">For NR_pos_enh2, with regards to FGs 41-1-7a and FG 41-1-7b, RAN1 respectfully informs RAN2 that UE capability components have been specified, but there is no corresponding report specified in the </w:t>
      </w:r>
      <w:proofErr w:type="spellStart"/>
      <w:r w:rsidRPr="0043320A">
        <w:rPr>
          <w:i/>
        </w:rPr>
        <w:t>ProvideLocationInformation</w:t>
      </w:r>
      <w:proofErr w:type="spellEnd"/>
      <w:r w:rsidRPr="0043320A">
        <w:rPr>
          <w:i/>
        </w:rPr>
        <w:t xml:space="preserve"> message of TDOA and TOA methods.</w:t>
      </w:r>
    </w:p>
    <w:p w14:paraId="6D91C425" w14:textId="77777777" w:rsidR="00350FB2" w:rsidRDefault="00350FB2" w:rsidP="00B7613B">
      <w:pPr>
        <w:pStyle w:val="BodyText"/>
        <w:rPr>
          <w:iCs/>
        </w:rPr>
      </w:pPr>
    </w:p>
    <w:p w14:paraId="0DD4065B" w14:textId="0A119A42" w:rsidR="00350FB2" w:rsidRPr="00350FB2" w:rsidRDefault="00350FB2" w:rsidP="00B7613B">
      <w:pPr>
        <w:pStyle w:val="BodyText"/>
        <w:rPr>
          <w:b/>
          <w:bCs/>
          <w:iCs/>
        </w:rPr>
      </w:pPr>
      <w:r w:rsidRPr="00A36352">
        <w:rPr>
          <w:b/>
          <w:bCs/>
          <w:iCs/>
        </w:rPr>
        <w:t xml:space="preserve">Proposal 1: Provide the following </w:t>
      </w:r>
      <w:r>
        <w:rPr>
          <w:b/>
          <w:bCs/>
          <w:iCs/>
        </w:rPr>
        <w:t>change</w:t>
      </w:r>
      <w:r w:rsidRPr="00A36352">
        <w:rPr>
          <w:b/>
          <w:bCs/>
          <w:iCs/>
        </w:rPr>
        <w:t xml:space="preserve"> to </w:t>
      </w:r>
      <w:r>
        <w:rPr>
          <w:b/>
          <w:bCs/>
          <w:iCs/>
        </w:rPr>
        <w:t>note sent to RAN2</w:t>
      </w:r>
      <w:r w:rsidRPr="00A36352">
        <w:rPr>
          <w:b/>
          <w:bCs/>
          <w:iCs/>
        </w:rPr>
        <w:t>:</w:t>
      </w:r>
    </w:p>
    <w:p w14:paraId="08CBB6EB" w14:textId="457914FD" w:rsidR="00B7613B" w:rsidRPr="0043320A" w:rsidRDefault="00B7613B" w:rsidP="00B7613B">
      <w:pPr>
        <w:pStyle w:val="BodyText"/>
        <w:ind w:left="720"/>
        <w:rPr>
          <w:i/>
        </w:rPr>
      </w:pPr>
      <w:r w:rsidRPr="0043320A">
        <w:rPr>
          <w:i/>
        </w:rPr>
        <w:t>For NR_pos_enh2, with regards to FGs 41-1-7a and FG 41-1-7b, RAN1 respectfully informs RAN2 that UE capability components have been specified</w:t>
      </w:r>
      <w:del w:id="1" w:author="CATT - Ren Da" w:date="2024-10-31T13:04:00Z" w16du:dateUtc="2024-10-31T17:04:00Z">
        <w:r w:rsidRPr="0043320A" w:rsidDel="00F36E66">
          <w:rPr>
            <w:i/>
          </w:rPr>
          <w:delText>,</w:delText>
        </w:r>
      </w:del>
      <w:r w:rsidRPr="0043320A">
        <w:rPr>
          <w:i/>
        </w:rPr>
        <w:t xml:space="preserve"> </w:t>
      </w:r>
      <w:del w:id="2" w:author="CATT - Ren Da" w:date="2024-10-31T13:03:00Z" w16du:dateUtc="2024-10-31T17:03:00Z">
        <w:r w:rsidRPr="0043320A" w:rsidDel="00F36E66">
          <w:rPr>
            <w:i/>
          </w:rPr>
          <w:delText xml:space="preserve">but there is no </w:delText>
        </w:r>
      </w:del>
      <w:r w:rsidRPr="0043320A">
        <w:rPr>
          <w:i/>
        </w:rPr>
        <w:t xml:space="preserve">corresponding </w:t>
      </w:r>
      <w:ins w:id="3" w:author="CATT - Ren Da" w:date="2024-10-31T13:03:00Z" w16du:dateUtc="2024-10-31T17:03:00Z">
        <w:r w:rsidR="00F36E66">
          <w:rPr>
            <w:i/>
          </w:rPr>
          <w:t xml:space="preserve">to the </w:t>
        </w:r>
      </w:ins>
      <w:r w:rsidRPr="0043320A">
        <w:rPr>
          <w:i/>
        </w:rPr>
        <w:t xml:space="preserve">report specified in the </w:t>
      </w:r>
      <w:proofErr w:type="spellStart"/>
      <w:r w:rsidRPr="0043320A">
        <w:rPr>
          <w:i/>
        </w:rPr>
        <w:t>ProvideLocationInformation</w:t>
      </w:r>
      <w:proofErr w:type="spellEnd"/>
      <w:r w:rsidRPr="0043320A">
        <w:rPr>
          <w:i/>
        </w:rPr>
        <w:t xml:space="preserve"> message of TDOA and TOA methods.</w:t>
      </w:r>
      <w:ins w:id="4" w:author="CATT - Ren Da" w:date="2024-10-31T13:04:00Z" w16du:dateUtc="2024-10-31T17:04:00Z">
        <w:r w:rsidR="00F36E66">
          <w:rPr>
            <w:i/>
          </w:rPr>
          <w:t xml:space="preserve"> </w:t>
        </w:r>
      </w:ins>
      <w:ins w:id="5" w:author="CATT - Ren Da" w:date="2024-10-31T13:05:00Z" w16du:dateUtc="2024-10-31T17:05:00Z">
        <w:r w:rsidR="00F36E66">
          <w:rPr>
            <w:i/>
          </w:rPr>
          <w:t xml:space="preserve">RAN1 does not foresee the need </w:t>
        </w:r>
      </w:ins>
      <w:ins w:id="6" w:author="CATT - Ren Da" w:date="2024-10-31T13:06:00Z" w16du:dateUtc="2024-10-31T17:06:00Z">
        <w:r w:rsidR="00F36E66">
          <w:rPr>
            <w:i/>
          </w:rPr>
          <w:t xml:space="preserve">of </w:t>
        </w:r>
      </w:ins>
      <w:ins w:id="7" w:author="CATT - Ren Da" w:date="2024-10-31T13:04:00Z" w16du:dateUtc="2024-10-31T17:04:00Z">
        <w:r w:rsidR="00F36E66">
          <w:rPr>
            <w:i/>
          </w:rPr>
          <w:t xml:space="preserve">further </w:t>
        </w:r>
      </w:ins>
      <w:ins w:id="8" w:author="CATT - Ren Da" w:date="2024-10-31T13:18:00Z" w16du:dateUtc="2024-10-31T17:18:00Z">
        <w:r w:rsidR="00350FB2">
          <w:rPr>
            <w:i/>
          </w:rPr>
          <w:t xml:space="preserve">signaling </w:t>
        </w:r>
      </w:ins>
      <w:ins w:id="9" w:author="CATT - Ren Da" w:date="2024-10-31T13:04:00Z" w16du:dateUtc="2024-10-31T17:04:00Z">
        <w:r w:rsidR="00F36E66">
          <w:rPr>
            <w:i/>
          </w:rPr>
          <w:t>enhancement</w:t>
        </w:r>
      </w:ins>
      <w:ins w:id="10" w:author="CATT - Ren Da" w:date="2024-10-31T13:05:00Z" w16du:dateUtc="2024-10-31T17:05:00Z">
        <w:r w:rsidR="00F36E66">
          <w:rPr>
            <w:i/>
          </w:rPr>
          <w:t xml:space="preserve"> in reporting SL RSTD/RTOA</w:t>
        </w:r>
      </w:ins>
      <w:ins w:id="11" w:author="CATT - Ren Da" w:date="2024-10-31T14:04:00Z" w16du:dateUtc="2024-10-31T18:04:00Z">
        <w:r w:rsidR="00B6367C">
          <w:rPr>
            <w:i/>
          </w:rPr>
          <w:t xml:space="preserve"> </w:t>
        </w:r>
      </w:ins>
      <w:ins w:id="12" w:author="CATT - Ren Da" w:date="2024-10-31T14:05:00Z" w16du:dateUtc="2024-10-31T18:05:00Z">
        <w:r w:rsidR="00B6367C">
          <w:rPr>
            <w:i/>
          </w:rPr>
          <w:t>for</w:t>
        </w:r>
      </w:ins>
      <w:ins w:id="13" w:author="CATT - Ren Da" w:date="2024-10-31T14:04:00Z" w16du:dateUtc="2024-10-31T18:04:00Z">
        <w:r w:rsidR="00B6367C" w:rsidRPr="0043320A">
          <w:rPr>
            <w:i/>
          </w:rPr>
          <w:t xml:space="preserve"> FGs 41-1-7a and FG 41-1-7b</w:t>
        </w:r>
      </w:ins>
      <w:ins w:id="14" w:author="CATT - Ren Da" w:date="2024-10-31T13:05:00Z" w16du:dateUtc="2024-10-31T17:05:00Z">
        <w:r w:rsidR="00F36E66">
          <w:rPr>
            <w:i/>
          </w:rPr>
          <w:t>.</w:t>
        </w:r>
      </w:ins>
    </w:p>
    <w:p w14:paraId="26AEEF7A" w14:textId="77777777" w:rsidR="00B7613B" w:rsidRDefault="00B7613B" w:rsidP="009145E0">
      <w:pPr>
        <w:rPr>
          <w:iCs/>
        </w:rPr>
      </w:pPr>
    </w:p>
    <w:p w14:paraId="67D98367" w14:textId="38F5F045" w:rsidR="00B7613B" w:rsidRDefault="00F36E66" w:rsidP="009145E0">
      <w:pPr>
        <w:rPr>
          <w:iCs/>
        </w:rPr>
      </w:pPr>
      <w:r>
        <w:rPr>
          <w:iCs/>
        </w:rPr>
        <w:t>For the question raised by RAN2, we support providing the following responses:</w:t>
      </w:r>
    </w:p>
    <w:p w14:paraId="2C04326A" w14:textId="77777777" w:rsidR="00135796" w:rsidRDefault="00135796" w:rsidP="00196C8C">
      <w:pPr>
        <w:rPr>
          <w:rFonts w:eastAsia="SimSun" w:cs="Arial"/>
          <w:color w:val="000000" w:themeColor="text1"/>
          <w:szCs w:val="18"/>
          <w:lang w:eastAsia="zh-CN"/>
        </w:rPr>
      </w:pPr>
    </w:p>
    <w:p w14:paraId="454B5B99" w14:textId="02BA78D8" w:rsidR="00135FA2" w:rsidRPr="000475ED" w:rsidRDefault="000475ED" w:rsidP="000475ED">
      <w:pPr>
        <w:pStyle w:val="BodyText"/>
        <w:rPr>
          <w:b/>
          <w:bCs/>
          <w:iCs/>
        </w:rPr>
      </w:pPr>
      <w:r w:rsidRPr="00A36352">
        <w:rPr>
          <w:b/>
          <w:bCs/>
          <w:iCs/>
        </w:rPr>
        <w:t xml:space="preserve">Proposal </w:t>
      </w:r>
      <w:r w:rsidR="004D5D54">
        <w:rPr>
          <w:b/>
          <w:bCs/>
          <w:iCs/>
        </w:rPr>
        <w:t>2</w:t>
      </w:r>
      <w:r w:rsidRPr="00A36352">
        <w:rPr>
          <w:b/>
          <w:bCs/>
          <w:iCs/>
        </w:rPr>
        <w:t>: Provide the following response to RAN2’s question:</w:t>
      </w:r>
    </w:p>
    <w:p w14:paraId="00A5F7D7" w14:textId="77777777" w:rsidR="00406AE9" w:rsidRDefault="00406AE9" w:rsidP="00196C8C"/>
    <w:p w14:paraId="3754803D" w14:textId="77777777" w:rsidR="00406AE9" w:rsidRDefault="00406AE9" w:rsidP="00406AE9">
      <w:pPr>
        <w:pStyle w:val="BodyText"/>
        <w:jc w:val="left"/>
        <w:rPr>
          <w:iCs/>
        </w:rPr>
      </w:pPr>
      <w:r w:rsidRPr="0043320A">
        <w:rPr>
          <w:iCs/>
        </w:rPr>
        <w:t>Question 1:</w:t>
      </w:r>
      <w:r w:rsidRPr="0043320A">
        <w:rPr>
          <w:iCs/>
        </w:rPr>
        <w:tab/>
        <w:t xml:space="preserve">Is RAN2 requested to add </w:t>
      </w:r>
      <w:proofErr w:type="spellStart"/>
      <w:r w:rsidRPr="0043320A">
        <w:rPr>
          <w:iCs/>
        </w:rPr>
        <w:t>signalling</w:t>
      </w:r>
      <w:proofErr w:type="spellEnd"/>
      <w:r w:rsidRPr="0043320A">
        <w:rPr>
          <w:iCs/>
        </w:rPr>
        <w:t xml:space="preserve"> to enable a SL-TDOA/SL-TOA capable UE to report additional measurements (up to 3 additional SL-TDOA/SL-TOA measurements according to UE capabilities)? </w:t>
      </w:r>
    </w:p>
    <w:p w14:paraId="1D41023E" w14:textId="63F2FEB2" w:rsidR="00406AE9" w:rsidRPr="00406AE9" w:rsidRDefault="00406AE9" w:rsidP="00776516">
      <w:pPr>
        <w:pStyle w:val="BodyText"/>
        <w:jc w:val="left"/>
        <w:rPr>
          <w:b/>
          <w:bCs/>
          <w:iCs/>
        </w:rPr>
      </w:pPr>
      <w:r w:rsidRPr="00232D38">
        <w:rPr>
          <w:b/>
          <w:bCs/>
          <w:iCs/>
        </w:rPr>
        <w:t xml:space="preserve">RAN1’s response: </w:t>
      </w:r>
      <w:r w:rsidR="00776516" w:rsidRPr="00776516">
        <w:rPr>
          <w:b/>
          <w:bCs/>
          <w:iCs/>
        </w:rPr>
        <w:t xml:space="preserve">No </w:t>
      </w:r>
      <w:proofErr w:type="spellStart"/>
      <w:r w:rsidR="00B110D6" w:rsidRPr="00776516">
        <w:rPr>
          <w:b/>
          <w:bCs/>
          <w:iCs/>
        </w:rPr>
        <w:t>No</w:t>
      </w:r>
      <w:proofErr w:type="spellEnd"/>
      <w:r w:rsidR="00B110D6" w:rsidRPr="00776516">
        <w:rPr>
          <w:b/>
          <w:bCs/>
          <w:iCs/>
        </w:rPr>
        <w:t xml:space="preserve"> </w:t>
      </w:r>
      <w:r w:rsidR="00B110D6">
        <w:rPr>
          <w:b/>
          <w:bCs/>
          <w:iCs/>
        </w:rPr>
        <w:t xml:space="preserve">need to add </w:t>
      </w:r>
      <w:r w:rsidR="00B110D6" w:rsidRPr="006D3C67">
        <w:rPr>
          <w:b/>
          <w:bCs/>
          <w:iCs/>
        </w:rPr>
        <w:t xml:space="preserve">additional </w:t>
      </w:r>
      <w:proofErr w:type="spellStart"/>
      <w:r w:rsidR="00B110D6">
        <w:rPr>
          <w:b/>
          <w:bCs/>
          <w:iCs/>
        </w:rPr>
        <w:t>signalling</w:t>
      </w:r>
      <w:proofErr w:type="spellEnd"/>
      <w:r w:rsidR="00B110D6">
        <w:rPr>
          <w:b/>
          <w:bCs/>
          <w:iCs/>
        </w:rPr>
        <w:t xml:space="preserve"> for </w:t>
      </w:r>
      <w:r w:rsidR="00B110D6" w:rsidRPr="006D3C67">
        <w:rPr>
          <w:b/>
          <w:bCs/>
          <w:iCs/>
        </w:rPr>
        <w:t>SL-RSTD/SL-RTOA measurement reporting.  The report of SL-TDOA/SL-TOA according to UE capabilities is already</w:t>
      </w:r>
      <w:r w:rsidR="00B110D6">
        <w:rPr>
          <w:b/>
          <w:bCs/>
          <w:iCs/>
        </w:rPr>
        <w:t xml:space="preserve"> supported by existing </w:t>
      </w:r>
      <w:proofErr w:type="spellStart"/>
      <w:r w:rsidR="00B110D6">
        <w:rPr>
          <w:b/>
          <w:bCs/>
          <w:iCs/>
        </w:rPr>
        <w:t>signalling</w:t>
      </w:r>
      <w:proofErr w:type="spellEnd"/>
      <w:r>
        <w:rPr>
          <w:b/>
          <w:bCs/>
          <w:iCs/>
        </w:rPr>
        <w:t>.</w:t>
      </w:r>
    </w:p>
    <w:p w14:paraId="3FC87E39" w14:textId="77777777" w:rsidR="00406AE9" w:rsidRDefault="00406AE9" w:rsidP="00406AE9">
      <w:pPr>
        <w:pStyle w:val="BodyText"/>
        <w:jc w:val="left"/>
        <w:rPr>
          <w:iCs/>
        </w:rPr>
      </w:pPr>
      <w:r w:rsidRPr="0043320A">
        <w:rPr>
          <w:iCs/>
        </w:rPr>
        <w:t>Question 2:</w:t>
      </w:r>
      <w:r w:rsidRPr="0043320A">
        <w:rPr>
          <w:iCs/>
        </w:rPr>
        <w:tab/>
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(sl-PRS-ResourceId-r18),  LOS/NLOS indicator (los-NLOS-Indicator-r18), additional paths measurements (sl-TDOA-AdditionalPathList-r18/sl-TOA-AdditionalPathList-r18), timing quality (sl-TimingQuality-r18), and/or time stamp (sl-TimeStamp-r18)?</w:t>
      </w:r>
    </w:p>
    <w:p w14:paraId="11E52817" w14:textId="77BB734C" w:rsidR="00406AE9" w:rsidRPr="00776516" w:rsidRDefault="00406AE9" w:rsidP="00406AE9">
      <w:pPr>
        <w:pStyle w:val="BodyText"/>
        <w:jc w:val="left"/>
        <w:rPr>
          <w:b/>
          <w:bCs/>
          <w:iCs/>
        </w:rPr>
      </w:pPr>
      <w:r w:rsidRPr="00232D38">
        <w:rPr>
          <w:b/>
          <w:bCs/>
          <w:iCs/>
        </w:rPr>
        <w:t xml:space="preserve">RAN1’s response: </w:t>
      </w:r>
      <w:r w:rsidR="00776516" w:rsidRPr="00776516">
        <w:rPr>
          <w:b/>
          <w:bCs/>
          <w:iCs/>
        </w:rPr>
        <w:t>No additional SL-RSTD/SL-RTOA measurement reporting is required.</w:t>
      </w:r>
    </w:p>
    <w:p w14:paraId="767C6542" w14:textId="1B6CA236" w:rsidR="00406AE9" w:rsidRDefault="00406AE9" w:rsidP="00406AE9">
      <w:pPr>
        <w:rPr>
          <w:iCs/>
        </w:rPr>
      </w:pPr>
      <w:r w:rsidRPr="0043320A">
        <w:rPr>
          <w:iCs/>
        </w:rPr>
        <w:t>Question 3:</w:t>
      </w:r>
      <w:r w:rsidRPr="0043320A">
        <w:rPr>
          <w:iCs/>
        </w:rPr>
        <w:tab/>
        <w:t>If additional SL-RSTD/SL-RTOA (and probably SL-PRS RSRP/RSRPP) measurement reporting is required, should the encoding of the additional SL-RSTD/SL-RTOA (and probably SL-PRS RSRP/RSRPP) measurements be defined relative to the 1st/main SL-RSTD/SL-RTOA measurement (or 1st/main SL-PRS RSRP/RSRPP measurement)? I.e., analogous to LPP additional measurement reporting where the e.g., additional RSTD measurements are defined relative to the 1st/main RSTD measurement (e.g., nr-RSTD-</w:t>
      </w:r>
      <w:proofErr w:type="spellStart"/>
      <w:r w:rsidRPr="0043320A">
        <w:rPr>
          <w:iCs/>
        </w:rPr>
        <w:t>ResultDiff</w:t>
      </w:r>
      <w:proofErr w:type="spellEnd"/>
      <w:r w:rsidRPr="0043320A">
        <w:rPr>
          <w:iCs/>
        </w:rPr>
        <w:t xml:space="preserve"> in LPP). If so, what would be the value range of the additional SL-RSTD/SL-RTOA (and probably SL-PRS RSRP/RSRPP) measurements relative to the 1st/main SL-RSTD/SL-RTOA (and probably SL-PRS RSRP/RSRPP) measurement?</w:t>
      </w:r>
    </w:p>
    <w:p w14:paraId="749B51D0" w14:textId="77777777" w:rsidR="00776516" w:rsidRDefault="00776516" w:rsidP="00406AE9">
      <w:pPr>
        <w:rPr>
          <w:iCs/>
        </w:rPr>
      </w:pPr>
    </w:p>
    <w:p w14:paraId="1244FD20" w14:textId="5F33F1E7" w:rsidR="00FD02D0" w:rsidRPr="00350FB2" w:rsidRDefault="00776516" w:rsidP="00350FB2">
      <w:pPr>
        <w:pStyle w:val="BodyText"/>
        <w:jc w:val="left"/>
        <w:rPr>
          <w:b/>
          <w:bCs/>
          <w:iCs/>
        </w:rPr>
      </w:pPr>
      <w:r w:rsidRPr="00232D38">
        <w:rPr>
          <w:b/>
          <w:bCs/>
          <w:iCs/>
        </w:rPr>
        <w:t xml:space="preserve">RAN1’s response: </w:t>
      </w:r>
      <w:r w:rsidRPr="00776516">
        <w:rPr>
          <w:b/>
          <w:bCs/>
          <w:iCs/>
        </w:rPr>
        <w:t>No additional SL-RSTD/SL-RTOA measurement reporting is required.</w:t>
      </w:r>
    </w:p>
    <w:p w14:paraId="2EBCFF0C" w14:textId="62130E00" w:rsidR="00096D1E" w:rsidRDefault="00096D1E" w:rsidP="00096D1E">
      <w:pPr>
        <w:pStyle w:val="Heading1"/>
        <w:ind w:left="431" w:hanging="431"/>
        <w:jc w:val="both"/>
      </w:pPr>
      <w:r>
        <w:t>Conclusion</w:t>
      </w:r>
    </w:p>
    <w:p w14:paraId="08C44EE5" w14:textId="4DD0EEF0" w:rsidR="003D6674" w:rsidRDefault="00BF3971" w:rsidP="003D6674">
      <w:pPr>
        <w:pStyle w:val="BodyText"/>
        <w:rPr>
          <w:iCs/>
        </w:rPr>
      </w:pPr>
      <w:r w:rsidRPr="00827D27">
        <w:t>In this contribution</w:t>
      </w:r>
      <w:r w:rsidRPr="00827D27">
        <w:rPr>
          <w:rFonts w:eastAsia="SimSun"/>
          <w:lang w:eastAsia="zh-CN"/>
        </w:rPr>
        <w:t>,</w:t>
      </w:r>
      <w:r w:rsidR="00C9469F" w:rsidRPr="00827D27">
        <w:rPr>
          <w:iCs/>
        </w:rPr>
        <w:t xml:space="preserve"> we </w:t>
      </w:r>
      <w:r w:rsidR="003D6674">
        <w:rPr>
          <w:iCs/>
        </w:rPr>
        <w:t>have discussed RAN2’s question, and have the following proposal:</w:t>
      </w:r>
    </w:p>
    <w:p w14:paraId="7A41C47E" w14:textId="77CDAB54" w:rsidR="003D6674" w:rsidRDefault="003D6674" w:rsidP="003D6674">
      <w:pPr>
        <w:pStyle w:val="BodyText"/>
        <w:rPr>
          <w:b/>
          <w:bCs/>
          <w:iCs/>
        </w:rPr>
      </w:pPr>
      <w:r w:rsidRPr="00A36352">
        <w:rPr>
          <w:b/>
          <w:bCs/>
          <w:iCs/>
        </w:rPr>
        <w:t xml:space="preserve">Proposal 1: </w:t>
      </w:r>
      <w:r w:rsidR="001043C4" w:rsidRPr="00A36352">
        <w:rPr>
          <w:b/>
          <w:bCs/>
          <w:iCs/>
        </w:rPr>
        <w:t xml:space="preserve">Provide the following </w:t>
      </w:r>
      <w:r w:rsidR="001043C4">
        <w:rPr>
          <w:b/>
          <w:bCs/>
          <w:iCs/>
        </w:rPr>
        <w:t>change</w:t>
      </w:r>
      <w:r w:rsidR="001043C4" w:rsidRPr="00A36352">
        <w:rPr>
          <w:b/>
          <w:bCs/>
          <w:iCs/>
        </w:rPr>
        <w:t xml:space="preserve"> to </w:t>
      </w:r>
      <w:r w:rsidR="001043C4">
        <w:rPr>
          <w:b/>
          <w:bCs/>
          <w:iCs/>
        </w:rPr>
        <w:t xml:space="preserve">note sent to RAN2 in </w:t>
      </w:r>
      <w:r w:rsidR="001043C4" w:rsidRPr="001476CF">
        <w:rPr>
          <w:b/>
          <w:bCs/>
          <w:iCs/>
        </w:rPr>
        <w:t>R1-2407387</w:t>
      </w:r>
      <w:r w:rsidRPr="00A36352">
        <w:rPr>
          <w:b/>
          <w:bCs/>
          <w:iCs/>
        </w:rPr>
        <w:t>:</w:t>
      </w:r>
    </w:p>
    <w:p w14:paraId="43C9578E" w14:textId="407D6D6D" w:rsidR="001043C4" w:rsidRPr="0043320A" w:rsidRDefault="001043C4" w:rsidP="001043C4">
      <w:pPr>
        <w:pStyle w:val="BodyText"/>
        <w:ind w:left="720"/>
        <w:rPr>
          <w:i/>
        </w:rPr>
      </w:pPr>
      <w:r w:rsidRPr="0043320A">
        <w:rPr>
          <w:i/>
        </w:rPr>
        <w:t>For NR_pos_enh2, with regards to FGs 41-1-7a and FG 41-1-7b, RAN1 respectfully informs RAN2 that UE capability components have been specified</w:t>
      </w:r>
      <w:del w:id="15" w:author="CATT - Ren Da" w:date="2024-10-31T13:04:00Z" w16du:dateUtc="2024-10-31T17:04:00Z">
        <w:r w:rsidRPr="0043320A" w:rsidDel="00F36E66">
          <w:rPr>
            <w:i/>
          </w:rPr>
          <w:delText>,</w:delText>
        </w:r>
      </w:del>
      <w:r w:rsidRPr="0043320A">
        <w:rPr>
          <w:i/>
        </w:rPr>
        <w:t xml:space="preserve"> </w:t>
      </w:r>
      <w:del w:id="16" w:author="CATT - Ren Da" w:date="2024-10-31T13:03:00Z" w16du:dateUtc="2024-10-31T17:03:00Z">
        <w:r w:rsidRPr="0043320A" w:rsidDel="00F36E66">
          <w:rPr>
            <w:i/>
          </w:rPr>
          <w:delText xml:space="preserve">but there is no </w:delText>
        </w:r>
      </w:del>
      <w:r w:rsidRPr="0043320A">
        <w:rPr>
          <w:i/>
        </w:rPr>
        <w:t xml:space="preserve">corresponding </w:t>
      </w:r>
      <w:ins w:id="17" w:author="CATT - Ren Da" w:date="2024-10-31T13:03:00Z" w16du:dateUtc="2024-10-31T17:03:00Z">
        <w:r>
          <w:rPr>
            <w:i/>
          </w:rPr>
          <w:t xml:space="preserve">to the </w:t>
        </w:r>
      </w:ins>
      <w:r w:rsidRPr="0043320A">
        <w:rPr>
          <w:i/>
        </w:rPr>
        <w:t xml:space="preserve">report specified in the </w:t>
      </w:r>
      <w:proofErr w:type="spellStart"/>
      <w:r w:rsidRPr="0043320A">
        <w:rPr>
          <w:i/>
        </w:rPr>
        <w:t>ProvideLocationInformation</w:t>
      </w:r>
      <w:proofErr w:type="spellEnd"/>
      <w:r w:rsidRPr="0043320A">
        <w:rPr>
          <w:i/>
        </w:rPr>
        <w:t xml:space="preserve"> message of TDOA and TOA methods.</w:t>
      </w:r>
      <w:ins w:id="18" w:author="CATT - Ren Da" w:date="2024-10-31T13:04:00Z" w16du:dateUtc="2024-10-31T17:04:00Z">
        <w:r>
          <w:rPr>
            <w:i/>
          </w:rPr>
          <w:t xml:space="preserve"> </w:t>
        </w:r>
      </w:ins>
      <w:ins w:id="19" w:author="CATT - Ren Da" w:date="2024-10-31T13:05:00Z" w16du:dateUtc="2024-10-31T17:05:00Z">
        <w:r>
          <w:rPr>
            <w:i/>
          </w:rPr>
          <w:t xml:space="preserve">RAN1 does not foresee the need </w:t>
        </w:r>
      </w:ins>
      <w:ins w:id="20" w:author="CATT - Ren Da" w:date="2024-10-31T13:06:00Z" w16du:dateUtc="2024-10-31T17:06:00Z">
        <w:r>
          <w:rPr>
            <w:i/>
          </w:rPr>
          <w:t xml:space="preserve">of </w:t>
        </w:r>
      </w:ins>
      <w:ins w:id="21" w:author="CATT - Ren Da" w:date="2024-10-31T13:04:00Z" w16du:dateUtc="2024-10-31T17:04:00Z">
        <w:r>
          <w:rPr>
            <w:i/>
          </w:rPr>
          <w:t xml:space="preserve">further </w:t>
        </w:r>
      </w:ins>
      <w:ins w:id="22" w:author="CATT - Ren Da" w:date="2024-10-31T13:18:00Z" w16du:dateUtc="2024-10-31T17:18:00Z">
        <w:r>
          <w:rPr>
            <w:i/>
          </w:rPr>
          <w:t xml:space="preserve">signaling </w:t>
        </w:r>
      </w:ins>
      <w:ins w:id="23" w:author="CATT - Ren Da" w:date="2024-10-31T13:04:00Z" w16du:dateUtc="2024-10-31T17:04:00Z">
        <w:r>
          <w:rPr>
            <w:i/>
          </w:rPr>
          <w:t>enhancement</w:t>
        </w:r>
      </w:ins>
      <w:ins w:id="24" w:author="CATT - Ren Da" w:date="2024-10-31T13:05:00Z" w16du:dateUtc="2024-10-31T17:05:00Z">
        <w:r>
          <w:rPr>
            <w:i/>
          </w:rPr>
          <w:t xml:space="preserve"> in reporting SL RSTD/RTOA</w:t>
        </w:r>
      </w:ins>
      <w:r w:rsidR="00FF49DF">
        <w:rPr>
          <w:i/>
        </w:rPr>
        <w:t xml:space="preserve"> </w:t>
      </w:r>
      <w:ins w:id="25" w:author="CATT - Ren Da" w:date="2024-10-31T14:05:00Z" w16du:dateUtc="2024-10-31T18:05:00Z">
        <w:r w:rsidR="00B6367C">
          <w:rPr>
            <w:i/>
          </w:rPr>
          <w:t>for</w:t>
        </w:r>
      </w:ins>
      <w:ins w:id="26" w:author="CATT - Ren Da" w:date="2024-10-31T14:03:00Z" w16du:dateUtc="2024-10-31T18:03:00Z">
        <w:r w:rsidR="00FF49DF" w:rsidRPr="0043320A">
          <w:rPr>
            <w:i/>
          </w:rPr>
          <w:t xml:space="preserve"> FGs 41-1-7a and FG 41-1-7b</w:t>
        </w:r>
      </w:ins>
      <w:ins w:id="27" w:author="CATT - Ren Da" w:date="2024-10-31T13:05:00Z" w16du:dateUtc="2024-10-31T17:05:00Z">
        <w:r>
          <w:rPr>
            <w:i/>
          </w:rPr>
          <w:t>.</w:t>
        </w:r>
      </w:ins>
    </w:p>
    <w:p w14:paraId="27ABE073" w14:textId="77777777" w:rsidR="001043C4" w:rsidRDefault="001043C4" w:rsidP="003D6674">
      <w:pPr>
        <w:pStyle w:val="BodyText"/>
        <w:rPr>
          <w:b/>
          <w:bCs/>
          <w:iCs/>
        </w:rPr>
      </w:pPr>
    </w:p>
    <w:p w14:paraId="6D965724" w14:textId="098D7E57" w:rsidR="001043C4" w:rsidRDefault="001043C4" w:rsidP="001043C4">
      <w:pPr>
        <w:pStyle w:val="BodyText"/>
        <w:rPr>
          <w:b/>
          <w:bCs/>
          <w:iCs/>
        </w:rPr>
      </w:pPr>
      <w:r w:rsidRPr="00A36352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A36352">
        <w:rPr>
          <w:b/>
          <w:bCs/>
          <w:iCs/>
        </w:rPr>
        <w:t xml:space="preserve">: Provide the following </w:t>
      </w:r>
      <w:r>
        <w:rPr>
          <w:b/>
          <w:bCs/>
          <w:iCs/>
        </w:rPr>
        <w:t xml:space="preserve">responses to RAN2’s questions in </w:t>
      </w:r>
      <w:r w:rsidRPr="001476CF">
        <w:rPr>
          <w:b/>
          <w:bCs/>
          <w:iCs/>
        </w:rPr>
        <w:t>R1-</w:t>
      </w:r>
      <w:r w:rsidRPr="001043C4">
        <w:rPr>
          <w:b/>
          <w:bCs/>
          <w:iCs/>
        </w:rPr>
        <w:t>2409344</w:t>
      </w:r>
      <w:r w:rsidRPr="00A36352">
        <w:rPr>
          <w:b/>
          <w:bCs/>
          <w:iCs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360"/>
      </w:tblGrid>
      <w:tr w:rsidR="00F62DE5" w14:paraId="62F5C7C4" w14:textId="77777777" w:rsidTr="00F62DE5">
        <w:tc>
          <w:tcPr>
            <w:tcW w:w="10080" w:type="dxa"/>
          </w:tcPr>
          <w:p w14:paraId="2347EF16" w14:textId="77777777" w:rsidR="00F62DE5" w:rsidRDefault="00F62DE5" w:rsidP="00F62DE5"/>
          <w:p w14:paraId="19ABDE76" w14:textId="77777777" w:rsidR="00F62DE5" w:rsidRDefault="00F62DE5" w:rsidP="00F62DE5">
            <w:pPr>
              <w:pStyle w:val="BodyText"/>
              <w:jc w:val="left"/>
              <w:rPr>
                <w:iCs/>
              </w:rPr>
            </w:pPr>
            <w:r w:rsidRPr="0043320A">
              <w:rPr>
                <w:iCs/>
              </w:rPr>
              <w:t>Question 1:</w:t>
            </w:r>
            <w:r w:rsidRPr="0043320A">
              <w:rPr>
                <w:iCs/>
              </w:rPr>
              <w:tab/>
              <w:t xml:space="preserve">Is RAN2 requested to add </w:t>
            </w:r>
            <w:proofErr w:type="spellStart"/>
            <w:r w:rsidRPr="0043320A">
              <w:rPr>
                <w:iCs/>
              </w:rPr>
              <w:t>signalling</w:t>
            </w:r>
            <w:proofErr w:type="spellEnd"/>
            <w:r w:rsidRPr="0043320A">
              <w:rPr>
                <w:iCs/>
              </w:rPr>
              <w:t xml:space="preserve"> to enable a SL-TDOA/SL-TOA capable UE to report additional measurements (up to 3 additional SL-TDOA/SL-TOA measurements according to UE capabilities)? </w:t>
            </w:r>
          </w:p>
          <w:p w14:paraId="71820292" w14:textId="34E8C770" w:rsidR="00F62DE5" w:rsidRPr="00406AE9" w:rsidRDefault="00F62DE5" w:rsidP="00F62DE5">
            <w:pPr>
              <w:pStyle w:val="BodyText"/>
              <w:jc w:val="left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  <w:r w:rsidRPr="00776516">
              <w:rPr>
                <w:b/>
                <w:bCs/>
                <w:iCs/>
              </w:rPr>
              <w:t xml:space="preserve">No </w:t>
            </w:r>
            <w:r w:rsidR="00235948">
              <w:rPr>
                <w:b/>
                <w:bCs/>
                <w:iCs/>
              </w:rPr>
              <w:t xml:space="preserve">need to add </w:t>
            </w:r>
            <w:r w:rsidRPr="006D3C67">
              <w:rPr>
                <w:b/>
                <w:bCs/>
                <w:iCs/>
              </w:rPr>
              <w:t xml:space="preserve">additional </w:t>
            </w:r>
            <w:proofErr w:type="spellStart"/>
            <w:r w:rsidR="004F6ACD">
              <w:rPr>
                <w:b/>
                <w:bCs/>
                <w:iCs/>
              </w:rPr>
              <w:t>signalling</w:t>
            </w:r>
            <w:proofErr w:type="spellEnd"/>
            <w:r w:rsidR="004F6ACD">
              <w:rPr>
                <w:b/>
                <w:bCs/>
                <w:iCs/>
              </w:rPr>
              <w:t xml:space="preserve"> for </w:t>
            </w:r>
            <w:r w:rsidRPr="006D3C67">
              <w:rPr>
                <w:b/>
                <w:bCs/>
                <w:iCs/>
              </w:rPr>
              <w:t>SL-RSTD/SL-RTOA measurement reporting.  The report of SL-TDOA/SL-TOA according to UE capabilities is already</w:t>
            </w:r>
            <w:r>
              <w:rPr>
                <w:b/>
                <w:bCs/>
                <w:iCs/>
              </w:rPr>
              <w:t xml:space="preserve"> supported by existing </w:t>
            </w:r>
            <w:proofErr w:type="spellStart"/>
            <w:r>
              <w:rPr>
                <w:b/>
                <w:bCs/>
                <w:iCs/>
              </w:rPr>
              <w:t>signalling</w:t>
            </w:r>
            <w:proofErr w:type="spellEnd"/>
            <w:r>
              <w:rPr>
                <w:b/>
                <w:bCs/>
                <w:iCs/>
              </w:rPr>
              <w:t>.</w:t>
            </w:r>
          </w:p>
          <w:p w14:paraId="23A9939A" w14:textId="77777777" w:rsidR="00F62DE5" w:rsidRDefault="00F62DE5" w:rsidP="00F62DE5">
            <w:pPr>
              <w:pStyle w:val="BodyText"/>
              <w:jc w:val="left"/>
              <w:rPr>
                <w:iCs/>
              </w:rPr>
            </w:pPr>
            <w:r w:rsidRPr="0043320A">
              <w:rPr>
                <w:iCs/>
              </w:rPr>
              <w:lastRenderedPageBreak/>
              <w:t>Question 2:</w:t>
            </w:r>
            <w:r w:rsidRPr="0043320A">
              <w:rPr>
                <w:iCs/>
              </w:rPr>
              <w:tab/>
      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(sl-PRS-ResourceId-r18),  LOS/NLOS indicator (los-NLOS-Indicator-r18), additional paths measurements (sl-TDOA-AdditionalPathList-r18/sl-TOA-AdditionalPathList-r18), timing quality (sl-TimingQuality-r18), and/or time stamp (sl-TimeStamp-r18)?</w:t>
            </w:r>
          </w:p>
          <w:p w14:paraId="3B903876" w14:textId="77777777" w:rsidR="00F62DE5" w:rsidRPr="00776516" w:rsidRDefault="00F62DE5" w:rsidP="00F62DE5">
            <w:pPr>
              <w:pStyle w:val="BodyText"/>
              <w:jc w:val="left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  <w:r w:rsidRPr="00776516">
              <w:rPr>
                <w:b/>
                <w:bCs/>
                <w:iCs/>
              </w:rPr>
              <w:t>No additional SL-RSTD/SL-RTOA measurement reporting is required.</w:t>
            </w:r>
          </w:p>
          <w:p w14:paraId="26D2E594" w14:textId="77777777" w:rsidR="00F62DE5" w:rsidRDefault="00F62DE5" w:rsidP="00F62DE5">
            <w:pPr>
              <w:rPr>
                <w:iCs/>
              </w:rPr>
            </w:pPr>
            <w:r w:rsidRPr="0043320A">
              <w:rPr>
                <w:iCs/>
              </w:rPr>
              <w:t>Question 3:</w:t>
            </w:r>
            <w:r w:rsidRPr="0043320A">
              <w:rPr>
                <w:iCs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1st/main SL-RSTD/SL-RTOA measurement (or 1st/main SL-PRS RSRP/RSRPP measurement)? I.e., analogous to LPP additional measurement reporting where the e.g., additional RSTD measurements are defined relative to the 1st/main RSTD measurement (e.g., nr-RSTD-</w:t>
            </w:r>
            <w:proofErr w:type="spellStart"/>
            <w:r w:rsidRPr="0043320A">
              <w:rPr>
                <w:iCs/>
              </w:rPr>
              <w:t>ResultDiff</w:t>
            </w:r>
            <w:proofErr w:type="spellEnd"/>
            <w:r w:rsidRPr="0043320A">
              <w:rPr>
                <w:iCs/>
              </w:rPr>
              <w:t xml:space="preserve"> in LPP). If so, what would be the value range of the additional SL-RSTD/SL-RTOA (and probably SL-PRS RSRP/RSRPP) measurements relative to the 1st/main SL-RSTD/SL-RTOA (and probably SL-PRS RSRP/RSRPP) measurement?</w:t>
            </w:r>
          </w:p>
          <w:p w14:paraId="03BE2906" w14:textId="77777777" w:rsidR="00F62DE5" w:rsidRDefault="00F62DE5" w:rsidP="00F62DE5">
            <w:pPr>
              <w:rPr>
                <w:iCs/>
              </w:rPr>
            </w:pPr>
          </w:p>
          <w:p w14:paraId="21C37896" w14:textId="42DD4474" w:rsidR="00F62DE5" w:rsidRPr="00F62DE5" w:rsidRDefault="00F62DE5" w:rsidP="00F62DE5">
            <w:pPr>
              <w:pStyle w:val="BodyText"/>
              <w:jc w:val="left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  <w:r w:rsidRPr="00776516">
              <w:rPr>
                <w:b/>
                <w:bCs/>
                <w:iCs/>
              </w:rPr>
              <w:t>No additional SL-RSTD/SL-RTOA measurement reporting is required.</w:t>
            </w:r>
          </w:p>
        </w:tc>
      </w:tr>
    </w:tbl>
    <w:p w14:paraId="5CF05292" w14:textId="1AFBAA40" w:rsidR="002C46A1" w:rsidRPr="00A05C29" w:rsidRDefault="002C46A1" w:rsidP="0045107C">
      <w:pPr>
        <w:pStyle w:val="3GPPNormalText"/>
        <w:rPr>
          <w:rFonts w:eastAsia="SimSun"/>
          <w:lang w:val="en-GB" w:eastAsia="zh-CN"/>
        </w:rPr>
      </w:pPr>
    </w:p>
    <w:p w14:paraId="762D5D15" w14:textId="77777777" w:rsidR="008D4F29" w:rsidRDefault="00BF3971" w:rsidP="00487D20">
      <w:pPr>
        <w:pStyle w:val="Heading1"/>
        <w:ind w:left="431" w:hanging="431"/>
        <w:jc w:val="both"/>
      </w:pPr>
      <w:r>
        <w:t>References</w:t>
      </w:r>
    </w:p>
    <w:p w14:paraId="10F766BA" w14:textId="77777777" w:rsidR="002912B2" w:rsidRDefault="002912B2" w:rsidP="007C0342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bookmarkStart w:id="28" w:name="_Ref67497235"/>
      <w:r w:rsidRPr="002912B2">
        <w:rPr>
          <w:rFonts w:eastAsia="SimSun"/>
          <w:lang w:eastAsia="zh-CN"/>
        </w:rPr>
        <w:t>R1-2407387, LS on Rel-18 RAN1 UE features list for NR after RAN1#118, RAN1</w:t>
      </w:r>
    </w:p>
    <w:p w14:paraId="109881A1" w14:textId="585A0CF6" w:rsidR="002912B2" w:rsidRDefault="00E21852" w:rsidP="007C0342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r w:rsidRPr="00E21852">
        <w:rPr>
          <w:rFonts w:eastAsia="SimSun"/>
          <w:lang w:eastAsia="zh-CN"/>
        </w:rPr>
        <w:t>R1-2409344 (R2-2409256)</w:t>
      </w:r>
      <w:r>
        <w:rPr>
          <w:rFonts w:eastAsia="SimSun"/>
          <w:lang w:eastAsia="zh-CN"/>
        </w:rPr>
        <w:t xml:space="preserve">, </w:t>
      </w:r>
      <w:r w:rsidRPr="00E21852">
        <w:rPr>
          <w:rFonts w:eastAsia="SimSun"/>
          <w:lang w:eastAsia="zh-CN"/>
        </w:rPr>
        <w:t>LS on Additional Measurements for SL-TDOA and SL-TOA</w:t>
      </w:r>
      <w:r>
        <w:rPr>
          <w:rFonts w:eastAsia="SimSun"/>
          <w:lang w:eastAsia="zh-CN"/>
        </w:rPr>
        <w:t>, RAN2</w:t>
      </w:r>
    </w:p>
    <w:p w14:paraId="52041D48" w14:textId="38A47333" w:rsidR="00C01457" w:rsidRDefault="00C01457" w:rsidP="007C0342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r w:rsidRPr="00C01457">
        <w:rPr>
          <w:rFonts w:eastAsia="SimSun"/>
          <w:lang w:eastAsia="zh-CN"/>
        </w:rPr>
        <w:t>R1-2407501, Summary of UE features for other Rel-18 work items (Topics B), Moderator (AT&amp;T)</w:t>
      </w:r>
    </w:p>
    <w:bookmarkEnd w:id="28"/>
    <w:p w14:paraId="3A5926A9" w14:textId="77777777" w:rsidR="00EE686B" w:rsidRPr="007C0342" w:rsidRDefault="00EE686B" w:rsidP="00EE686B">
      <w:pPr>
        <w:pStyle w:val="BodyText"/>
        <w:tabs>
          <w:tab w:val="left" w:pos="765"/>
        </w:tabs>
        <w:spacing w:line="240" w:lineRule="atLeast"/>
        <w:rPr>
          <w:rFonts w:eastAsia="SimSun"/>
          <w:lang w:eastAsia="zh-CN"/>
        </w:rPr>
      </w:pPr>
    </w:p>
    <w:sectPr w:rsidR="00EE686B" w:rsidRPr="007C0342" w:rsidSect="00F41B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E61C5" w14:textId="77777777" w:rsidR="0031088D" w:rsidRDefault="0031088D" w:rsidP="00E95FEA">
      <w:r>
        <w:separator/>
      </w:r>
    </w:p>
  </w:endnote>
  <w:endnote w:type="continuationSeparator" w:id="0">
    <w:p w14:paraId="5C27C2B7" w14:textId="77777777" w:rsidR="0031088D" w:rsidRDefault="0031088D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C1835" w14:textId="77777777" w:rsidR="00CC03FD" w:rsidRDefault="00CC0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5"/>
        <w:szCs w:val="15"/>
      </w:rPr>
      <w:id w:val="1974713864"/>
      <w:docPartObj>
        <w:docPartGallery w:val="Page Numbers (Bottom of Page)"/>
        <w:docPartUnique/>
      </w:docPartObj>
    </w:sdtPr>
    <w:sdtEndPr>
      <w:rPr>
        <w:rFonts w:ascii="Arial" w:hAnsi="Arial" w:cs="Arial"/>
        <w:i/>
      </w:rPr>
    </w:sdtEndPr>
    <w:sdtContent>
      <w:sdt>
        <w:sdtPr>
          <w:rPr>
            <w:sz w:val="15"/>
            <w:szCs w:val="15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14:paraId="44E73514" w14:textId="2005D73E" w:rsidR="00200620" w:rsidRPr="00D32E58" w:rsidRDefault="00200620">
            <w:pPr>
              <w:pStyle w:val="Footer"/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PAGE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8A52E7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1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/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NUMPAGES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8A52E7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3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</w:p>
        </w:sdtContent>
      </w:sdt>
    </w:sdtContent>
  </w:sdt>
  <w:p w14:paraId="3A154A3B" w14:textId="77777777" w:rsidR="00200620" w:rsidRDefault="00200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9DB2F" w14:textId="77777777" w:rsidR="00CC03FD" w:rsidRDefault="00CC0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BE2E6" w14:textId="77777777" w:rsidR="0031088D" w:rsidRDefault="0031088D" w:rsidP="00E95FEA">
      <w:r>
        <w:separator/>
      </w:r>
    </w:p>
  </w:footnote>
  <w:footnote w:type="continuationSeparator" w:id="0">
    <w:p w14:paraId="26DF38DF" w14:textId="77777777" w:rsidR="0031088D" w:rsidRDefault="0031088D" w:rsidP="00E9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2176A" w14:textId="77777777" w:rsidR="003A39CF" w:rsidRDefault="003A3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4B3BF" w14:textId="77777777" w:rsidR="003A39CF" w:rsidRDefault="003A39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CC55C" w14:textId="77777777" w:rsidR="003A39CF" w:rsidRDefault="003A39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000010"/>
    <w:multiLevelType w:val="multilevel"/>
    <w:tmpl w:val="6ED421A6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" w15:restartNumberingAfterBreak="0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 w15:restartNumberingAfterBreak="0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 w15:restartNumberingAfterBreak="0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9" w15:restartNumberingAfterBreak="0">
    <w:nsid w:val="04F149C2"/>
    <w:multiLevelType w:val="hybridMultilevel"/>
    <w:tmpl w:val="C9821A04"/>
    <w:lvl w:ilvl="0" w:tplc="F2EA9DE0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23058"/>
    <w:multiLevelType w:val="hybridMultilevel"/>
    <w:tmpl w:val="D9366FD4"/>
    <w:lvl w:ilvl="0" w:tplc="3468F094">
      <w:start w:val="1"/>
      <w:numFmt w:val="bullet"/>
      <w:lvlText w:val="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2" w15:restartNumberingAfterBreak="0">
    <w:nsid w:val="162D7FE0"/>
    <w:multiLevelType w:val="hybridMultilevel"/>
    <w:tmpl w:val="2DC2E5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7208B"/>
    <w:multiLevelType w:val="hybridMultilevel"/>
    <w:tmpl w:val="133E7A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971ED"/>
    <w:multiLevelType w:val="hybridMultilevel"/>
    <w:tmpl w:val="379E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568A0"/>
    <w:multiLevelType w:val="hybridMultilevel"/>
    <w:tmpl w:val="29029CDE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C3D6143"/>
    <w:multiLevelType w:val="hybridMultilevel"/>
    <w:tmpl w:val="802C964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9983406"/>
    <w:multiLevelType w:val="hybridMultilevel"/>
    <w:tmpl w:val="EC08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12DED"/>
    <w:multiLevelType w:val="hybridMultilevel"/>
    <w:tmpl w:val="310ABB7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46B72638"/>
    <w:multiLevelType w:val="multilevel"/>
    <w:tmpl w:val="00000010"/>
    <w:styleLink w:val="CurrentList2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10356"/>
    <w:multiLevelType w:val="multilevel"/>
    <w:tmpl w:val="6ED421A6"/>
    <w:styleLink w:val="CurrentList3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6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369EA"/>
    <w:multiLevelType w:val="singleLevel"/>
    <w:tmpl w:val="607369EA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677F6F"/>
    <w:multiLevelType w:val="hybridMultilevel"/>
    <w:tmpl w:val="4E080032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037A12"/>
    <w:multiLevelType w:val="multilevel"/>
    <w:tmpl w:val="6ED421A6"/>
    <w:styleLink w:val="CurrentList4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31" w15:restartNumberingAfterBreak="0">
    <w:nsid w:val="692B5C0C"/>
    <w:multiLevelType w:val="hybridMultilevel"/>
    <w:tmpl w:val="FF2E2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4D2880"/>
    <w:multiLevelType w:val="multilevel"/>
    <w:tmpl w:val="00000010"/>
    <w:styleLink w:val="CurrentList1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34" w15:restartNumberingAfterBreak="0">
    <w:nsid w:val="6D1D2E91"/>
    <w:multiLevelType w:val="multilevel"/>
    <w:tmpl w:val="21E6BD66"/>
    <w:lvl w:ilvl="0">
      <w:start w:val="1"/>
      <w:numFmt w:val="decimal"/>
      <w:pStyle w:val="mystyle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D3F4A57"/>
    <w:multiLevelType w:val="multilevel"/>
    <w:tmpl w:val="972626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026250B"/>
    <w:multiLevelType w:val="hybridMultilevel"/>
    <w:tmpl w:val="58BC88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C062A3"/>
    <w:multiLevelType w:val="hybridMultilevel"/>
    <w:tmpl w:val="88EEB2A8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AAF043B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4774919"/>
    <w:multiLevelType w:val="hybridMultilevel"/>
    <w:tmpl w:val="1F42A9AE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 w15:restartNumberingAfterBreak="0">
    <w:nsid w:val="76A67CEE"/>
    <w:multiLevelType w:val="hybridMultilevel"/>
    <w:tmpl w:val="0BB8DBA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0" w15:restartNumberingAfterBreak="0">
    <w:nsid w:val="78337BFF"/>
    <w:multiLevelType w:val="hybridMultilevel"/>
    <w:tmpl w:val="8CDC6B86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AE7823"/>
    <w:multiLevelType w:val="multilevel"/>
    <w:tmpl w:val="7FAE78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855155">
    <w:abstractNumId w:val="1"/>
  </w:num>
  <w:num w:numId="2" w16cid:durableId="1691495210">
    <w:abstractNumId w:val="27"/>
  </w:num>
  <w:num w:numId="3" w16cid:durableId="1852791600">
    <w:abstractNumId w:val="4"/>
  </w:num>
  <w:num w:numId="4" w16cid:durableId="233197934">
    <w:abstractNumId w:val="5"/>
  </w:num>
  <w:num w:numId="5" w16cid:durableId="1610426282">
    <w:abstractNumId w:val="2"/>
  </w:num>
  <w:num w:numId="6" w16cid:durableId="1187522201">
    <w:abstractNumId w:val="6"/>
  </w:num>
  <w:num w:numId="7" w16cid:durableId="48193281">
    <w:abstractNumId w:val="3"/>
  </w:num>
  <w:num w:numId="8" w16cid:durableId="1394085991">
    <w:abstractNumId w:val="0"/>
  </w:num>
  <w:num w:numId="9" w16cid:durableId="1732845649">
    <w:abstractNumId w:val="13"/>
  </w:num>
  <w:num w:numId="10" w16cid:durableId="2022774264">
    <w:abstractNumId w:val="39"/>
  </w:num>
  <w:num w:numId="11" w16cid:durableId="1564293561">
    <w:abstractNumId w:val="36"/>
  </w:num>
  <w:num w:numId="12" w16cid:durableId="1970475430">
    <w:abstractNumId w:val="9"/>
  </w:num>
  <w:num w:numId="13" w16cid:durableId="908884521">
    <w:abstractNumId w:val="33"/>
  </w:num>
  <w:num w:numId="14" w16cid:durableId="214661306">
    <w:abstractNumId w:val="23"/>
  </w:num>
  <w:num w:numId="15" w16cid:durableId="886065790">
    <w:abstractNumId w:val="35"/>
  </w:num>
  <w:num w:numId="16" w16cid:durableId="583803735">
    <w:abstractNumId w:val="25"/>
  </w:num>
  <w:num w:numId="17" w16cid:durableId="1046753305">
    <w:abstractNumId w:val="30"/>
  </w:num>
  <w:num w:numId="18" w16cid:durableId="964504766">
    <w:abstractNumId w:val="16"/>
  </w:num>
  <w:num w:numId="19" w16cid:durableId="447704055">
    <w:abstractNumId w:val="17"/>
  </w:num>
  <w:num w:numId="20" w16cid:durableId="274561071">
    <w:abstractNumId w:val="15"/>
  </w:num>
  <w:num w:numId="21" w16cid:durableId="1213151988">
    <w:abstractNumId w:val="7"/>
  </w:num>
  <w:num w:numId="22" w16cid:durableId="1257597639">
    <w:abstractNumId w:val="40"/>
  </w:num>
  <w:num w:numId="23" w16cid:durableId="1830514108">
    <w:abstractNumId w:val="18"/>
  </w:num>
  <w:num w:numId="24" w16cid:durableId="1220899453">
    <w:abstractNumId w:val="28"/>
  </w:num>
  <w:num w:numId="25" w16cid:durableId="879324873">
    <w:abstractNumId w:val="37"/>
  </w:num>
  <w:num w:numId="26" w16cid:durableId="1538855122">
    <w:abstractNumId w:val="38"/>
  </w:num>
  <w:num w:numId="27" w16cid:durableId="2027246767">
    <w:abstractNumId w:val="22"/>
  </w:num>
  <w:num w:numId="28" w16cid:durableId="1079667927">
    <w:abstractNumId w:val="10"/>
  </w:num>
  <w:num w:numId="29" w16cid:durableId="1568416523">
    <w:abstractNumId w:val="32"/>
  </w:num>
  <w:num w:numId="30" w16cid:durableId="71972485">
    <w:abstractNumId w:val="26"/>
  </w:num>
  <w:num w:numId="31" w16cid:durableId="2037192154">
    <w:abstractNumId w:val="14"/>
  </w:num>
  <w:num w:numId="32" w16cid:durableId="1936598305">
    <w:abstractNumId w:val="24"/>
  </w:num>
  <w:num w:numId="33" w16cid:durableId="580256299">
    <w:abstractNumId w:val="20"/>
  </w:num>
  <w:num w:numId="34" w16cid:durableId="1905139290">
    <w:abstractNumId w:val="19"/>
  </w:num>
  <w:num w:numId="35" w16cid:durableId="2091850628">
    <w:abstractNumId w:val="8"/>
  </w:num>
  <w:num w:numId="36" w16cid:durableId="1313021506">
    <w:abstractNumId w:val="29"/>
  </w:num>
  <w:num w:numId="37" w16cid:durableId="1466120410">
    <w:abstractNumId w:val="41"/>
  </w:num>
  <w:num w:numId="38" w16cid:durableId="2003004927">
    <w:abstractNumId w:val="21"/>
  </w:num>
  <w:num w:numId="39" w16cid:durableId="304896615">
    <w:abstractNumId w:val="42"/>
  </w:num>
  <w:num w:numId="40" w16cid:durableId="1971789871">
    <w:abstractNumId w:val="34"/>
  </w:num>
  <w:num w:numId="41" w16cid:durableId="2065130645">
    <w:abstractNumId w:val="31"/>
  </w:num>
  <w:num w:numId="42" w16cid:durableId="1874610151">
    <w:abstractNumId w:val="11"/>
  </w:num>
  <w:num w:numId="43" w16cid:durableId="1739550844">
    <w:abstractNumId w:val="12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3C70"/>
    <w:rsid w:val="00004B78"/>
    <w:rsid w:val="00004C93"/>
    <w:rsid w:val="000054DF"/>
    <w:rsid w:val="00005FBC"/>
    <w:rsid w:val="0000645D"/>
    <w:rsid w:val="00010550"/>
    <w:rsid w:val="00010FBC"/>
    <w:rsid w:val="000110B4"/>
    <w:rsid w:val="0001127D"/>
    <w:rsid w:val="00011FC7"/>
    <w:rsid w:val="00013AA4"/>
    <w:rsid w:val="00016B61"/>
    <w:rsid w:val="00017143"/>
    <w:rsid w:val="000202F8"/>
    <w:rsid w:val="00020461"/>
    <w:rsid w:val="00022EE1"/>
    <w:rsid w:val="0002310F"/>
    <w:rsid w:val="0002326E"/>
    <w:rsid w:val="000232B4"/>
    <w:rsid w:val="00023523"/>
    <w:rsid w:val="00024946"/>
    <w:rsid w:val="00024D48"/>
    <w:rsid w:val="00025005"/>
    <w:rsid w:val="000259B8"/>
    <w:rsid w:val="00027AB1"/>
    <w:rsid w:val="00031338"/>
    <w:rsid w:val="00032142"/>
    <w:rsid w:val="00034D6C"/>
    <w:rsid w:val="000352CE"/>
    <w:rsid w:val="00035A48"/>
    <w:rsid w:val="00035B22"/>
    <w:rsid w:val="00035C0D"/>
    <w:rsid w:val="000361BE"/>
    <w:rsid w:val="00036D26"/>
    <w:rsid w:val="0004027F"/>
    <w:rsid w:val="00041504"/>
    <w:rsid w:val="00043C18"/>
    <w:rsid w:val="00044DEE"/>
    <w:rsid w:val="000475ED"/>
    <w:rsid w:val="00047D06"/>
    <w:rsid w:val="000509E9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265C"/>
    <w:rsid w:val="00063C56"/>
    <w:rsid w:val="00063E8F"/>
    <w:rsid w:val="0006439C"/>
    <w:rsid w:val="0006444B"/>
    <w:rsid w:val="0006457E"/>
    <w:rsid w:val="0006471F"/>
    <w:rsid w:val="000649AD"/>
    <w:rsid w:val="00067A7A"/>
    <w:rsid w:val="00072149"/>
    <w:rsid w:val="000726EA"/>
    <w:rsid w:val="00072983"/>
    <w:rsid w:val="00074917"/>
    <w:rsid w:val="00074FEC"/>
    <w:rsid w:val="00075E36"/>
    <w:rsid w:val="000769F9"/>
    <w:rsid w:val="00076E16"/>
    <w:rsid w:val="00077896"/>
    <w:rsid w:val="00077DE7"/>
    <w:rsid w:val="00080821"/>
    <w:rsid w:val="00080B41"/>
    <w:rsid w:val="00081148"/>
    <w:rsid w:val="000823C0"/>
    <w:rsid w:val="00083785"/>
    <w:rsid w:val="00084346"/>
    <w:rsid w:val="00084BC6"/>
    <w:rsid w:val="00084E19"/>
    <w:rsid w:val="00086380"/>
    <w:rsid w:val="0009051B"/>
    <w:rsid w:val="00091161"/>
    <w:rsid w:val="000914F4"/>
    <w:rsid w:val="0009288D"/>
    <w:rsid w:val="00094524"/>
    <w:rsid w:val="00096648"/>
    <w:rsid w:val="00096D1E"/>
    <w:rsid w:val="0009737F"/>
    <w:rsid w:val="00097393"/>
    <w:rsid w:val="000A175F"/>
    <w:rsid w:val="000A56F8"/>
    <w:rsid w:val="000A5823"/>
    <w:rsid w:val="000A58CF"/>
    <w:rsid w:val="000A5AB9"/>
    <w:rsid w:val="000A5C44"/>
    <w:rsid w:val="000A7181"/>
    <w:rsid w:val="000A7C3B"/>
    <w:rsid w:val="000A7E60"/>
    <w:rsid w:val="000B04E6"/>
    <w:rsid w:val="000B2C85"/>
    <w:rsid w:val="000B3573"/>
    <w:rsid w:val="000B42A8"/>
    <w:rsid w:val="000B705C"/>
    <w:rsid w:val="000C0DB5"/>
    <w:rsid w:val="000C1F1A"/>
    <w:rsid w:val="000C250E"/>
    <w:rsid w:val="000C330D"/>
    <w:rsid w:val="000C3FD0"/>
    <w:rsid w:val="000C3FE7"/>
    <w:rsid w:val="000C41AB"/>
    <w:rsid w:val="000C42E6"/>
    <w:rsid w:val="000C4340"/>
    <w:rsid w:val="000C5396"/>
    <w:rsid w:val="000C6397"/>
    <w:rsid w:val="000C6417"/>
    <w:rsid w:val="000C663B"/>
    <w:rsid w:val="000C7349"/>
    <w:rsid w:val="000C76F3"/>
    <w:rsid w:val="000C7F63"/>
    <w:rsid w:val="000D2E7D"/>
    <w:rsid w:val="000D312E"/>
    <w:rsid w:val="000D4D0F"/>
    <w:rsid w:val="000D4EE2"/>
    <w:rsid w:val="000D6301"/>
    <w:rsid w:val="000D6E36"/>
    <w:rsid w:val="000D6FBA"/>
    <w:rsid w:val="000D7C85"/>
    <w:rsid w:val="000D7D24"/>
    <w:rsid w:val="000E04BC"/>
    <w:rsid w:val="000E3120"/>
    <w:rsid w:val="000E3844"/>
    <w:rsid w:val="000E3A35"/>
    <w:rsid w:val="000E457B"/>
    <w:rsid w:val="000E48AD"/>
    <w:rsid w:val="000E77AD"/>
    <w:rsid w:val="000F010B"/>
    <w:rsid w:val="000F0B11"/>
    <w:rsid w:val="000F149C"/>
    <w:rsid w:val="000F1501"/>
    <w:rsid w:val="000F5D15"/>
    <w:rsid w:val="000F6568"/>
    <w:rsid w:val="000F660B"/>
    <w:rsid w:val="000F697E"/>
    <w:rsid w:val="000F6B7A"/>
    <w:rsid w:val="000F70C6"/>
    <w:rsid w:val="00100409"/>
    <w:rsid w:val="00101FAC"/>
    <w:rsid w:val="001043C4"/>
    <w:rsid w:val="00105F00"/>
    <w:rsid w:val="001062C3"/>
    <w:rsid w:val="00106C11"/>
    <w:rsid w:val="00107247"/>
    <w:rsid w:val="001076BA"/>
    <w:rsid w:val="00107D2E"/>
    <w:rsid w:val="0011073F"/>
    <w:rsid w:val="00113316"/>
    <w:rsid w:val="001138C4"/>
    <w:rsid w:val="00114881"/>
    <w:rsid w:val="00116098"/>
    <w:rsid w:val="00116512"/>
    <w:rsid w:val="00116DCE"/>
    <w:rsid w:val="00117073"/>
    <w:rsid w:val="00121C19"/>
    <w:rsid w:val="00121EB3"/>
    <w:rsid w:val="00122386"/>
    <w:rsid w:val="001224C0"/>
    <w:rsid w:val="00123393"/>
    <w:rsid w:val="0012347A"/>
    <w:rsid w:val="00124DA8"/>
    <w:rsid w:val="00126932"/>
    <w:rsid w:val="001271D8"/>
    <w:rsid w:val="0012723E"/>
    <w:rsid w:val="001276E3"/>
    <w:rsid w:val="00127CAE"/>
    <w:rsid w:val="00127D39"/>
    <w:rsid w:val="00130415"/>
    <w:rsid w:val="0013042B"/>
    <w:rsid w:val="0013087B"/>
    <w:rsid w:val="00130B46"/>
    <w:rsid w:val="001318F9"/>
    <w:rsid w:val="00131911"/>
    <w:rsid w:val="00131919"/>
    <w:rsid w:val="001324EC"/>
    <w:rsid w:val="001325B2"/>
    <w:rsid w:val="00133102"/>
    <w:rsid w:val="00133C00"/>
    <w:rsid w:val="00133D01"/>
    <w:rsid w:val="00134666"/>
    <w:rsid w:val="00134C46"/>
    <w:rsid w:val="0013545D"/>
    <w:rsid w:val="00135796"/>
    <w:rsid w:val="001358DA"/>
    <w:rsid w:val="00135F61"/>
    <w:rsid w:val="00135FA2"/>
    <w:rsid w:val="001362F7"/>
    <w:rsid w:val="00136492"/>
    <w:rsid w:val="00137AFF"/>
    <w:rsid w:val="00137BEC"/>
    <w:rsid w:val="00140580"/>
    <w:rsid w:val="00140A03"/>
    <w:rsid w:val="00140E10"/>
    <w:rsid w:val="0014132A"/>
    <w:rsid w:val="0014419E"/>
    <w:rsid w:val="001450F1"/>
    <w:rsid w:val="00145EEC"/>
    <w:rsid w:val="001464E0"/>
    <w:rsid w:val="00147397"/>
    <w:rsid w:val="001476CF"/>
    <w:rsid w:val="00147F3C"/>
    <w:rsid w:val="00150E9C"/>
    <w:rsid w:val="001516CB"/>
    <w:rsid w:val="00151C23"/>
    <w:rsid w:val="00153FC8"/>
    <w:rsid w:val="001549D9"/>
    <w:rsid w:val="00156840"/>
    <w:rsid w:val="0015695A"/>
    <w:rsid w:val="00156C49"/>
    <w:rsid w:val="001578A6"/>
    <w:rsid w:val="0016072E"/>
    <w:rsid w:val="00161341"/>
    <w:rsid w:val="00162335"/>
    <w:rsid w:val="00163288"/>
    <w:rsid w:val="001655DC"/>
    <w:rsid w:val="001669FD"/>
    <w:rsid w:val="0016726A"/>
    <w:rsid w:val="00167F51"/>
    <w:rsid w:val="00173503"/>
    <w:rsid w:val="0017532B"/>
    <w:rsid w:val="00176599"/>
    <w:rsid w:val="00180187"/>
    <w:rsid w:val="00180704"/>
    <w:rsid w:val="001810B7"/>
    <w:rsid w:val="0018126A"/>
    <w:rsid w:val="001831B9"/>
    <w:rsid w:val="001833F9"/>
    <w:rsid w:val="001835E0"/>
    <w:rsid w:val="001839FF"/>
    <w:rsid w:val="00184919"/>
    <w:rsid w:val="001866A6"/>
    <w:rsid w:val="00187219"/>
    <w:rsid w:val="001872E1"/>
    <w:rsid w:val="00195B94"/>
    <w:rsid w:val="0019612D"/>
    <w:rsid w:val="0019634B"/>
    <w:rsid w:val="00196C8C"/>
    <w:rsid w:val="001A3B94"/>
    <w:rsid w:val="001A5C47"/>
    <w:rsid w:val="001A5E2A"/>
    <w:rsid w:val="001A6531"/>
    <w:rsid w:val="001A67A2"/>
    <w:rsid w:val="001A6A14"/>
    <w:rsid w:val="001A73FC"/>
    <w:rsid w:val="001A76D3"/>
    <w:rsid w:val="001A7E80"/>
    <w:rsid w:val="001B0B61"/>
    <w:rsid w:val="001B110D"/>
    <w:rsid w:val="001B186B"/>
    <w:rsid w:val="001B266F"/>
    <w:rsid w:val="001B2FD8"/>
    <w:rsid w:val="001B4061"/>
    <w:rsid w:val="001B428F"/>
    <w:rsid w:val="001B5AA7"/>
    <w:rsid w:val="001C0906"/>
    <w:rsid w:val="001C0A12"/>
    <w:rsid w:val="001C20F9"/>
    <w:rsid w:val="001C557E"/>
    <w:rsid w:val="001C56ED"/>
    <w:rsid w:val="001C59B4"/>
    <w:rsid w:val="001C6AE8"/>
    <w:rsid w:val="001C79AD"/>
    <w:rsid w:val="001C7C6F"/>
    <w:rsid w:val="001D3C76"/>
    <w:rsid w:val="001D3D38"/>
    <w:rsid w:val="001D42DD"/>
    <w:rsid w:val="001D4387"/>
    <w:rsid w:val="001D5201"/>
    <w:rsid w:val="001D64F5"/>
    <w:rsid w:val="001D6CD8"/>
    <w:rsid w:val="001D7591"/>
    <w:rsid w:val="001E15A8"/>
    <w:rsid w:val="001E1961"/>
    <w:rsid w:val="001E1F6F"/>
    <w:rsid w:val="001E29CB"/>
    <w:rsid w:val="001E362D"/>
    <w:rsid w:val="001E387E"/>
    <w:rsid w:val="001E4496"/>
    <w:rsid w:val="001E49E1"/>
    <w:rsid w:val="001E57F7"/>
    <w:rsid w:val="001E5998"/>
    <w:rsid w:val="001E6256"/>
    <w:rsid w:val="001F0806"/>
    <w:rsid w:val="001F11F8"/>
    <w:rsid w:val="001F28C9"/>
    <w:rsid w:val="001F3026"/>
    <w:rsid w:val="001F42B3"/>
    <w:rsid w:val="001F4D2C"/>
    <w:rsid w:val="001F53D9"/>
    <w:rsid w:val="00200620"/>
    <w:rsid w:val="002011DB"/>
    <w:rsid w:val="00206AC0"/>
    <w:rsid w:val="00206B6F"/>
    <w:rsid w:val="00207B54"/>
    <w:rsid w:val="00212820"/>
    <w:rsid w:val="00212B18"/>
    <w:rsid w:val="002132C5"/>
    <w:rsid w:val="002134A4"/>
    <w:rsid w:val="00214B3D"/>
    <w:rsid w:val="00216654"/>
    <w:rsid w:val="00217664"/>
    <w:rsid w:val="002201BC"/>
    <w:rsid w:val="00220447"/>
    <w:rsid w:val="002207B6"/>
    <w:rsid w:val="00221311"/>
    <w:rsid w:val="002220F5"/>
    <w:rsid w:val="0022225D"/>
    <w:rsid w:val="00224B55"/>
    <w:rsid w:val="002273F2"/>
    <w:rsid w:val="0022779F"/>
    <w:rsid w:val="00227B27"/>
    <w:rsid w:val="00230675"/>
    <w:rsid w:val="00230A48"/>
    <w:rsid w:val="00231ACF"/>
    <w:rsid w:val="00231BA0"/>
    <w:rsid w:val="00232D38"/>
    <w:rsid w:val="00233184"/>
    <w:rsid w:val="00233E46"/>
    <w:rsid w:val="00233EB6"/>
    <w:rsid w:val="00234293"/>
    <w:rsid w:val="00234D9E"/>
    <w:rsid w:val="00235610"/>
    <w:rsid w:val="00235948"/>
    <w:rsid w:val="00236CA3"/>
    <w:rsid w:val="002371B4"/>
    <w:rsid w:val="00237244"/>
    <w:rsid w:val="00240229"/>
    <w:rsid w:val="00241761"/>
    <w:rsid w:val="00241C1E"/>
    <w:rsid w:val="00242793"/>
    <w:rsid w:val="002429B3"/>
    <w:rsid w:val="00244794"/>
    <w:rsid w:val="00244D9E"/>
    <w:rsid w:val="0024559F"/>
    <w:rsid w:val="00246A63"/>
    <w:rsid w:val="00251B5B"/>
    <w:rsid w:val="00252435"/>
    <w:rsid w:val="00252C10"/>
    <w:rsid w:val="002547AB"/>
    <w:rsid w:val="00255E18"/>
    <w:rsid w:val="00255E67"/>
    <w:rsid w:val="00256383"/>
    <w:rsid w:val="00256C7A"/>
    <w:rsid w:val="0026073A"/>
    <w:rsid w:val="0026097D"/>
    <w:rsid w:val="00261656"/>
    <w:rsid w:val="00261E61"/>
    <w:rsid w:val="002633D9"/>
    <w:rsid w:val="0026364E"/>
    <w:rsid w:val="00263728"/>
    <w:rsid w:val="002638EC"/>
    <w:rsid w:val="002646F3"/>
    <w:rsid w:val="00264BF8"/>
    <w:rsid w:val="002654F9"/>
    <w:rsid w:val="002657D4"/>
    <w:rsid w:val="00266025"/>
    <w:rsid w:val="0026636C"/>
    <w:rsid w:val="00267787"/>
    <w:rsid w:val="00271485"/>
    <w:rsid w:val="00272009"/>
    <w:rsid w:val="0027230A"/>
    <w:rsid w:val="002724C2"/>
    <w:rsid w:val="00272AAB"/>
    <w:rsid w:val="00273809"/>
    <w:rsid w:val="002743F5"/>
    <w:rsid w:val="00274F2E"/>
    <w:rsid w:val="002767F8"/>
    <w:rsid w:val="00276C3B"/>
    <w:rsid w:val="00280533"/>
    <w:rsid w:val="00281002"/>
    <w:rsid w:val="002814D7"/>
    <w:rsid w:val="00281D09"/>
    <w:rsid w:val="002822D4"/>
    <w:rsid w:val="002826C0"/>
    <w:rsid w:val="00283D16"/>
    <w:rsid w:val="00284176"/>
    <w:rsid w:val="002844D1"/>
    <w:rsid w:val="0028482B"/>
    <w:rsid w:val="002852E9"/>
    <w:rsid w:val="0028570E"/>
    <w:rsid w:val="00285C31"/>
    <w:rsid w:val="00285D24"/>
    <w:rsid w:val="00285E62"/>
    <w:rsid w:val="00286987"/>
    <w:rsid w:val="002912B2"/>
    <w:rsid w:val="002916B6"/>
    <w:rsid w:val="00291D47"/>
    <w:rsid w:val="002926A5"/>
    <w:rsid w:val="002926B9"/>
    <w:rsid w:val="00293448"/>
    <w:rsid w:val="00293F93"/>
    <w:rsid w:val="00295B65"/>
    <w:rsid w:val="00295F90"/>
    <w:rsid w:val="00296601"/>
    <w:rsid w:val="002972D7"/>
    <w:rsid w:val="00297D01"/>
    <w:rsid w:val="002A01E9"/>
    <w:rsid w:val="002A0598"/>
    <w:rsid w:val="002A0718"/>
    <w:rsid w:val="002A0DCC"/>
    <w:rsid w:val="002A2F9E"/>
    <w:rsid w:val="002A3399"/>
    <w:rsid w:val="002A5554"/>
    <w:rsid w:val="002A5837"/>
    <w:rsid w:val="002A5A3E"/>
    <w:rsid w:val="002A61C9"/>
    <w:rsid w:val="002A6D64"/>
    <w:rsid w:val="002A75A0"/>
    <w:rsid w:val="002B12D0"/>
    <w:rsid w:val="002B2CC6"/>
    <w:rsid w:val="002B3245"/>
    <w:rsid w:val="002B3582"/>
    <w:rsid w:val="002B42B0"/>
    <w:rsid w:val="002B4ABC"/>
    <w:rsid w:val="002B57A6"/>
    <w:rsid w:val="002B5995"/>
    <w:rsid w:val="002B5DDF"/>
    <w:rsid w:val="002B634D"/>
    <w:rsid w:val="002B6560"/>
    <w:rsid w:val="002C0AB3"/>
    <w:rsid w:val="002C184F"/>
    <w:rsid w:val="002C206B"/>
    <w:rsid w:val="002C3990"/>
    <w:rsid w:val="002C3996"/>
    <w:rsid w:val="002C3D62"/>
    <w:rsid w:val="002C4524"/>
    <w:rsid w:val="002C464C"/>
    <w:rsid w:val="002C46A1"/>
    <w:rsid w:val="002C6E10"/>
    <w:rsid w:val="002C7377"/>
    <w:rsid w:val="002C77AE"/>
    <w:rsid w:val="002C7C4D"/>
    <w:rsid w:val="002D1859"/>
    <w:rsid w:val="002D21F9"/>
    <w:rsid w:val="002D399B"/>
    <w:rsid w:val="002D5686"/>
    <w:rsid w:val="002D5742"/>
    <w:rsid w:val="002D5FA9"/>
    <w:rsid w:val="002E00BD"/>
    <w:rsid w:val="002E023E"/>
    <w:rsid w:val="002E0C94"/>
    <w:rsid w:val="002E3343"/>
    <w:rsid w:val="002E3948"/>
    <w:rsid w:val="002E4CC4"/>
    <w:rsid w:val="002E7203"/>
    <w:rsid w:val="002E75BF"/>
    <w:rsid w:val="002E7723"/>
    <w:rsid w:val="002E78C4"/>
    <w:rsid w:val="002F115C"/>
    <w:rsid w:val="002F4A2F"/>
    <w:rsid w:val="002F4EFA"/>
    <w:rsid w:val="002F6791"/>
    <w:rsid w:val="002F7963"/>
    <w:rsid w:val="002F7DE5"/>
    <w:rsid w:val="003023B3"/>
    <w:rsid w:val="003036FA"/>
    <w:rsid w:val="003051FB"/>
    <w:rsid w:val="0030599B"/>
    <w:rsid w:val="00306F31"/>
    <w:rsid w:val="0030701F"/>
    <w:rsid w:val="00307326"/>
    <w:rsid w:val="00307443"/>
    <w:rsid w:val="00307741"/>
    <w:rsid w:val="0031064C"/>
    <w:rsid w:val="0031064D"/>
    <w:rsid w:val="0031088D"/>
    <w:rsid w:val="00311FC0"/>
    <w:rsid w:val="00313D71"/>
    <w:rsid w:val="0031407C"/>
    <w:rsid w:val="00314EF3"/>
    <w:rsid w:val="0031503C"/>
    <w:rsid w:val="003157C4"/>
    <w:rsid w:val="003163F9"/>
    <w:rsid w:val="00316E04"/>
    <w:rsid w:val="00316E87"/>
    <w:rsid w:val="00317191"/>
    <w:rsid w:val="003173AA"/>
    <w:rsid w:val="003177E6"/>
    <w:rsid w:val="00320405"/>
    <w:rsid w:val="0032109A"/>
    <w:rsid w:val="00322E0C"/>
    <w:rsid w:val="00323B33"/>
    <w:rsid w:val="00324036"/>
    <w:rsid w:val="00324163"/>
    <w:rsid w:val="003272D3"/>
    <w:rsid w:val="003273E6"/>
    <w:rsid w:val="00327582"/>
    <w:rsid w:val="00330773"/>
    <w:rsid w:val="00331822"/>
    <w:rsid w:val="00331C7E"/>
    <w:rsid w:val="00331D67"/>
    <w:rsid w:val="00334533"/>
    <w:rsid w:val="003347F6"/>
    <w:rsid w:val="0033491A"/>
    <w:rsid w:val="00334D89"/>
    <w:rsid w:val="003351CB"/>
    <w:rsid w:val="00335337"/>
    <w:rsid w:val="003358BC"/>
    <w:rsid w:val="00336ABC"/>
    <w:rsid w:val="003370A0"/>
    <w:rsid w:val="00337A43"/>
    <w:rsid w:val="003401AB"/>
    <w:rsid w:val="0034244A"/>
    <w:rsid w:val="0034262D"/>
    <w:rsid w:val="003472B3"/>
    <w:rsid w:val="00350FB2"/>
    <w:rsid w:val="00351F9D"/>
    <w:rsid w:val="003524FE"/>
    <w:rsid w:val="00353784"/>
    <w:rsid w:val="00353B54"/>
    <w:rsid w:val="00354616"/>
    <w:rsid w:val="00355BBC"/>
    <w:rsid w:val="00356C90"/>
    <w:rsid w:val="003573BA"/>
    <w:rsid w:val="003575AF"/>
    <w:rsid w:val="0035790C"/>
    <w:rsid w:val="00357F7A"/>
    <w:rsid w:val="00360DB3"/>
    <w:rsid w:val="00363116"/>
    <w:rsid w:val="003672FD"/>
    <w:rsid w:val="00370176"/>
    <w:rsid w:val="00370550"/>
    <w:rsid w:val="00370CDD"/>
    <w:rsid w:val="00370EE8"/>
    <w:rsid w:val="0037168C"/>
    <w:rsid w:val="003723CD"/>
    <w:rsid w:val="0037326B"/>
    <w:rsid w:val="003744B8"/>
    <w:rsid w:val="0037474A"/>
    <w:rsid w:val="00375DF8"/>
    <w:rsid w:val="003763AD"/>
    <w:rsid w:val="00376F56"/>
    <w:rsid w:val="0037751E"/>
    <w:rsid w:val="003807FE"/>
    <w:rsid w:val="00381295"/>
    <w:rsid w:val="0038278C"/>
    <w:rsid w:val="00382C42"/>
    <w:rsid w:val="00384AE1"/>
    <w:rsid w:val="003852B1"/>
    <w:rsid w:val="00386E79"/>
    <w:rsid w:val="003875A9"/>
    <w:rsid w:val="00387BE2"/>
    <w:rsid w:val="00390B2B"/>
    <w:rsid w:val="00391714"/>
    <w:rsid w:val="00391F78"/>
    <w:rsid w:val="003941F1"/>
    <w:rsid w:val="00394CAD"/>
    <w:rsid w:val="00397B19"/>
    <w:rsid w:val="003A0A14"/>
    <w:rsid w:val="003A0BC7"/>
    <w:rsid w:val="003A2228"/>
    <w:rsid w:val="003A39CF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45BE"/>
    <w:rsid w:val="003B539F"/>
    <w:rsid w:val="003B6825"/>
    <w:rsid w:val="003B70AC"/>
    <w:rsid w:val="003C00B0"/>
    <w:rsid w:val="003C00BE"/>
    <w:rsid w:val="003C0869"/>
    <w:rsid w:val="003C0D8D"/>
    <w:rsid w:val="003C1D0A"/>
    <w:rsid w:val="003C2110"/>
    <w:rsid w:val="003C23DA"/>
    <w:rsid w:val="003C28BE"/>
    <w:rsid w:val="003C2966"/>
    <w:rsid w:val="003C30A6"/>
    <w:rsid w:val="003C39BE"/>
    <w:rsid w:val="003C5384"/>
    <w:rsid w:val="003C7E95"/>
    <w:rsid w:val="003D0E2C"/>
    <w:rsid w:val="003D1D10"/>
    <w:rsid w:val="003D2363"/>
    <w:rsid w:val="003D4D41"/>
    <w:rsid w:val="003D5821"/>
    <w:rsid w:val="003D6674"/>
    <w:rsid w:val="003D69D8"/>
    <w:rsid w:val="003E12DD"/>
    <w:rsid w:val="003E26BF"/>
    <w:rsid w:val="003E3F11"/>
    <w:rsid w:val="003E4330"/>
    <w:rsid w:val="003E46B3"/>
    <w:rsid w:val="003E5511"/>
    <w:rsid w:val="003E5552"/>
    <w:rsid w:val="003E76E0"/>
    <w:rsid w:val="003E7BC0"/>
    <w:rsid w:val="003F02C8"/>
    <w:rsid w:val="003F1F70"/>
    <w:rsid w:val="003F2058"/>
    <w:rsid w:val="003F269B"/>
    <w:rsid w:val="003F31B6"/>
    <w:rsid w:val="003F3846"/>
    <w:rsid w:val="003F39AB"/>
    <w:rsid w:val="003F3E73"/>
    <w:rsid w:val="003F6879"/>
    <w:rsid w:val="003F6963"/>
    <w:rsid w:val="003F72AD"/>
    <w:rsid w:val="003F7626"/>
    <w:rsid w:val="004000F2"/>
    <w:rsid w:val="004008CD"/>
    <w:rsid w:val="00401738"/>
    <w:rsid w:val="00401D8D"/>
    <w:rsid w:val="00402E06"/>
    <w:rsid w:val="004047C9"/>
    <w:rsid w:val="0040481B"/>
    <w:rsid w:val="00404B13"/>
    <w:rsid w:val="00404C94"/>
    <w:rsid w:val="004050AC"/>
    <w:rsid w:val="004055F7"/>
    <w:rsid w:val="00405819"/>
    <w:rsid w:val="00405F30"/>
    <w:rsid w:val="00406732"/>
    <w:rsid w:val="00406736"/>
    <w:rsid w:val="00406AE9"/>
    <w:rsid w:val="0040719F"/>
    <w:rsid w:val="00411732"/>
    <w:rsid w:val="00411B1D"/>
    <w:rsid w:val="004133D7"/>
    <w:rsid w:val="00413D72"/>
    <w:rsid w:val="00414459"/>
    <w:rsid w:val="004153B0"/>
    <w:rsid w:val="004163C7"/>
    <w:rsid w:val="00416768"/>
    <w:rsid w:val="00416B7E"/>
    <w:rsid w:val="00416D0F"/>
    <w:rsid w:val="00417E92"/>
    <w:rsid w:val="00420FA7"/>
    <w:rsid w:val="0042120A"/>
    <w:rsid w:val="00422E8E"/>
    <w:rsid w:val="0042432B"/>
    <w:rsid w:val="0042447A"/>
    <w:rsid w:val="004246AF"/>
    <w:rsid w:val="00425F96"/>
    <w:rsid w:val="004263E7"/>
    <w:rsid w:val="00426CFC"/>
    <w:rsid w:val="00427BDB"/>
    <w:rsid w:val="004302B2"/>
    <w:rsid w:val="00430695"/>
    <w:rsid w:val="00430845"/>
    <w:rsid w:val="00430A11"/>
    <w:rsid w:val="00431794"/>
    <w:rsid w:val="0043320A"/>
    <w:rsid w:val="004335D7"/>
    <w:rsid w:val="004339BC"/>
    <w:rsid w:val="004346DB"/>
    <w:rsid w:val="00435898"/>
    <w:rsid w:val="00435FB4"/>
    <w:rsid w:val="004369A3"/>
    <w:rsid w:val="00436CE3"/>
    <w:rsid w:val="00440EE9"/>
    <w:rsid w:val="00442008"/>
    <w:rsid w:val="004447BF"/>
    <w:rsid w:val="00444C25"/>
    <w:rsid w:val="00445AEC"/>
    <w:rsid w:val="00445DE2"/>
    <w:rsid w:val="00446199"/>
    <w:rsid w:val="004462DB"/>
    <w:rsid w:val="004504E3"/>
    <w:rsid w:val="00450583"/>
    <w:rsid w:val="0045107C"/>
    <w:rsid w:val="0045190C"/>
    <w:rsid w:val="00451A9F"/>
    <w:rsid w:val="00451FE3"/>
    <w:rsid w:val="004528A3"/>
    <w:rsid w:val="004531C3"/>
    <w:rsid w:val="00453968"/>
    <w:rsid w:val="00454874"/>
    <w:rsid w:val="00455D39"/>
    <w:rsid w:val="004560FD"/>
    <w:rsid w:val="004561B2"/>
    <w:rsid w:val="004573B5"/>
    <w:rsid w:val="00457F14"/>
    <w:rsid w:val="0046074B"/>
    <w:rsid w:val="00461460"/>
    <w:rsid w:val="00463E11"/>
    <w:rsid w:val="00463F7C"/>
    <w:rsid w:val="00463FA7"/>
    <w:rsid w:val="004645D3"/>
    <w:rsid w:val="00465261"/>
    <w:rsid w:val="00465621"/>
    <w:rsid w:val="004658C4"/>
    <w:rsid w:val="00466272"/>
    <w:rsid w:val="00470D7E"/>
    <w:rsid w:val="00471147"/>
    <w:rsid w:val="004715E4"/>
    <w:rsid w:val="00472066"/>
    <w:rsid w:val="004728B0"/>
    <w:rsid w:val="0047318A"/>
    <w:rsid w:val="00473785"/>
    <w:rsid w:val="004741F8"/>
    <w:rsid w:val="004745A8"/>
    <w:rsid w:val="0047558D"/>
    <w:rsid w:val="0047682F"/>
    <w:rsid w:val="00476D08"/>
    <w:rsid w:val="004774F0"/>
    <w:rsid w:val="00477AC0"/>
    <w:rsid w:val="0048011D"/>
    <w:rsid w:val="00482369"/>
    <w:rsid w:val="00483311"/>
    <w:rsid w:val="00484A1F"/>
    <w:rsid w:val="00484DBF"/>
    <w:rsid w:val="004852C4"/>
    <w:rsid w:val="0048704E"/>
    <w:rsid w:val="0048727B"/>
    <w:rsid w:val="00487D20"/>
    <w:rsid w:val="00490A54"/>
    <w:rsid w:val="004923DC"/>
    <w:rsid w:val="00492AD3"/>
    <w:rsid w:val="00493492"/>
    <w:rsid w:val="00494066"/>
    <w:rsid w:val="0049492D"/>
    <w:rsid w:val="00495EED"/>
    <w:rsid w:val="00495F1E"/>
    <w:rsid w:val="004968A6"/>
    <w:rsid w:val="00497182"/>
    <w:rsid w:val="004975FE"/>
    <w:rsid w:val="004976FB"/>
    <w:rsid w:val="004A1B50"/>
    <w:rsid w:val="004A3A3D"/>
    <w:rsid w:val="004A5787"/>
    <w:rsid w:val="004A5892"/>
    <w:rsid w:val="004A6B5A"/>
    <w:rsid w:val="004A793F"/>
    <w:rsid w:val="004B1204"/>
    <w:rsid w:val="004B14E1"/>
    <w:rsid w:val="004B1DD9"/>
    <w:rsid w:val="004B211C"/>
    <w:rsid w:val="004B2590"/>
    <w:rsid w:val="004B2879"/>
    <w:rsid w:val="004B28C1"/>
    <w:rsid w:val="004B2F0C"/>
    <w:rsid w:val="004B5724"/>
    <w:rsid w:val="004B75A7"/>
    <w:rsid w:val="004C0BE1"/>
    <w:rsid w:val="004C2562"/>
    <w:rsid w:val="004C2AA0"/>
    <w:rsid w:val="004C2E0B"/>
    <w:rsid w:val="004C3983"/>
    <w:rsid w:val="004C3D29"/>
    <w:rsid w:val="004C49C7"/>
    <w:rsid w:val="004C61EC"/>
    <w:rsid w:val="004C6BEF"/>
    <w:rsid w:val="004C701B"/>
    <w:rsid w:val="004D0718"/>
    <w:rsid w:val="004D1369"/>
    <w:rsid w:val="004D390F"/>
    <w:rsid w:val="004D4866"/>
    <w:rsid w:val="004D48A9"/>
    <w:rsid w:val="004D4ACB"/>
    <w:rsid w:val="004D4E55"/>
    <w:rsid w:val="004D5729"/>
    <w:rsid w:val="004D5CE9"/>
    <w:rsid w:val="004D5D54"/>
    <w:rsid w:val="004D6BF6"/>
    <w:rsid w:val="004D7170"/>
    <w:rsid w:val="004D7259"/>
    <w:rsid w:val="004D7517"/>
    <w:rsid w:val="004E0D27"/>
    <w:rsid w:val="004E10DD"/>
    <w:rsid w:val="004E1663"/>
    <w:rsid w:val="004E2006"/>
    <w:rsid w:val="004E4EAF"/>
    <w:rsid w:val="004E60B6"/>
    <w:rsid w:val="004E64CD"/>
    <w:rsid w:val="004E7A46"/>
    <w:rsid w:val="004F049C"/>
    <w:rsid w:val="004F0F34"/>
    <w:rsid w:val="004F0FDD"/>
    <w:rsid w:val="004F1376"/>
    <w:rsid w:val="004F1609"/>
    <w:rsid w:val="004F22C6"/>
    <w:rsid w:val="004F2924"/>
    <w:rsid w:val="004F430B"/>
    <w:rsid w:val="004F4E4B"/>
    <w:rsid w:val="004F5270"/>
    <w:rsid w:val="004F5847"/>
    <w:rsid w:val="004F67B7"/>
    <w:rsid w:val="004F6ACD"/>
    <w:rsid w:val="004F6DB8"/>
    <w:rsid w:val="004F71E8"/>
    <w:rsid w:val="004F793D"/>
    <w:rsid w:val="004F7A46"/>
    <w:rsid w:val="005003F7"/>
    <w:rsid w:val="00501257"/>
    <w:rsid w:val="00502FDB"/>
    <w:rsid w:val="00504181"/>
    <w:rsid w:val="005047CC"/>
    <w:rsid w:val="005050BE"/>
    <w:rsid w:val="005062BE"/>
    <w:rsid w:val="00507954"/>
    <w:rsid w:val="0051148F"/>
    <w:rsid w:val="00514318"/>
    <w:rsid w:val="00514FA5"/>
    <w:rsid w:val="005162A3"/>
    <w:rsid w:val="00517616"/>
    <w:rsid w:val="005202D5"/>
    <w:rsid w:val="00522520"/>
    <w:rsid w:val="005226ED"/>
    <w:rsid w:val="00523353"/>
    <w:rsid w:val="005238CB"/>
    <w:rsid w:val="00523F72"/>
    <w:rsid w:val="00524D14"/>
    <w:rsid w:val="00525467"/>
    <w:rsid w:val="00525719"/>
    <w:rsid w:val="0052606D"/>
    <w:rsid w:val="00526A15"/>
    <w:rsid w:val="0053008C"/>
    <w:rsid w:val="00530579"/>
    <w:rsid w:val="005314EB"/>
    <w:rsid w:val="0053181E"/>
    <w:rsid w:val="00532631"/>
    <w:rsid w:val="00533CED"/>
    <w:rsid w:val="005344EA"/>
    <w:rsid w:val="00534E64"/>
    <w:rsid w:val="00535F52"/>
    <w:rsid w:val="0053615E"/>
    <w:rsid w:val="0053731D"/>
    <w:rsid w:val="00537374"/>
    <w:rsid w:val="00537426"/>
    <w:rsid w:val="00537A55"/>
    <w:rsid w:val="00537D1E"/>
    <w:rsid w:val="0054071C"/>
    <w:rsid w:val="00540A4D"/>
    <w:rsid w:val="00541638"/>
    <w:rsid w:val="00541745"/>
    <w:rsid w:val="00542962"/>
    <w:rsid w:val="00542C86"/>
    <w:rsid w:val="00542DBF"/>
    <w:rsid w:val="00543255"/>
    <w:rsid w:val="0054374F"/>
    <w:rsid w:val="00545B60"/>
    <w:rsid w:val="00546F20"/>
    <w:rsid w:val="00547B15"/>
    <w:rsid w:val="0055146E"/>
    <w:rsid w:val="00551D93"/>
    <w:rsid w:val="005543DE"/>
    <w:rsid w:val="00554629"/>
    <w:rsid w:val="00555EB9"/>
    <w:rsid w:val="005579F7"/>
    <w:rsid w:val="00557A0C"/>
    <w:rsid w:val="00557D65"/>
    <w:rsid w:val="00560ADE"/>
    <w:rsid w:val="00561667"/>
    <w:rsid w:val="0056415F"/>
    <w:rsid w:val="00564373"/>
    <w:rsid w:val="005644F2"/>
    <w:rsid w:val="005655E6"/>
    <w:rsid w:val="00565B37"/>
    <w:rsid w:val="00565F54"/>
    <w:rsid w:val="005662BC"/>
    <w:rsid w:val="00566BAB"/>
    <w:rsid w:val="00567DA8"/>
    <w:rsid w:val="005701E7"/>
    <w:rsid w:val="005701E9"/>
    <w:rsid w:val="00570688"/>
    <w:rsid w:val="00570B3B"/>
    <w:rsid w:val="00573654"/>
    <w:rsid w:val="005736C5"/>
    <w:rsid w:val="00574F47"/>
    <w:rsid w:val="00575188"/>
    <w:rsid w:val="005754F8"/>
    <w:rsid w:val="0057598E"/>
    <w:rsid w:val="00576504"/>
    <w:rsid w:val="00576C00"/>
    <w:rsid w:val="00580334"/>
    <w:rsid w:val="005812EA"/>
    <w:rsid w:val="005817C2"/>
    <w:rsid w:val="005828EA"/>
    <w:rsid w:val="00584E6C"/>
    <w:rsid w:val="0058521E"/>
    <w:rsid w:val="005857D5"/>
    <w:rsid w:val="0058699E"/>
    <w:rsid w:val="00586B00"/>
    <w:rsid w:val="005870A5"/>
    <w:rsid w:val="00587235"/>
    <w:rsid w:val="00590407"/>
    <w:rsid w:val="005926F1"/>
    <w:rsid w:val="00593EFA"/>
    <w:rsid w:val="005960C4"/>
    <w:rsid w:val="00596C81"/>
    <w:rsid w:val="005A0410"/>
    <w:rsid w:val="005A138A"/>
    <w:rsid w:val="005A15FA"/>
    <w:rsid w:val="005A1E64"/>
    <w:rsid w:val="005A2114"/>
    <w:rsid w:val="005A2C2A"/>
    <w:rsid w:val="005A4823"/>
    <w:rsid w:val="005A4AE1"/>
    <w:rsid w:val="005A59F7"/>
    <w:rsid w:val="005A70EB"/>
    <w:rsid w:val="005B0EF3"/>
    <w:rsid w:val="005B1F41"/>
    <w:rsid w:val="005B21CE"/>
    <w:rsid w:val="005B25FC"/>
    <w:rsid w:val="005B4EB6"/>
    <w:rsid w:val="005B55A9"/>
    <w:rsid w:val="005B6F07"/>
    <w:rsid w:val="005B729C"/>
    <w:rsid w:val="005C02B9"/>
    <w:rsid w:val="005C05BE"/>
    <w:rsid w:val="005C071D"/>
    <w:rsid w:val="005C078A"/>
    <w:rsid w:val="005C17E6"/>
    <w:rsid w:val="005C1F79"/>
    <w:rsid w:val="005C223A"/>
    <w:rsid w:val="005C284B"/>
    <w:rsid w:val="005C30DE"/>
    <w:rsid w:val="005C3202"/>
    <w:rsid w:val="005C38AF"/>
    <w:rsid w:val="005C4605"/>
    <w:rsid w:val="005C46AC"/>
    <w:rsid w:val="005C6CF2"/>
    <w:rsid w:val="005C7226"/>
    <w:rsid w:val="005C7AED"/>
    <w:rsid w:val="005D00A3"/>
    <w:rsid w:val="005D18E0"/>
    <w:rsid w:val="005D3EDA"/>
    <w:rsid w:val="005D44DB"/>
    <w:rsid w:val="005D63DC"/>
    <w:rsid w:val="005D679C"/>
    <w:rsid w:val="005D6956"/>
    <w:rsid w:val="005D7C9C"/>
    <w:rsid w:val="005E08BD"/>
    <w:rsid w:val="005E0D7C"/>
    <w:rsid w:val="005E1065"/>
    <w:rsid w:val="005E4302"/>
    <w:rsid w:val="005E47E9"/>
    <w:rsid w:val="005E5515"/>
    <w:rsid w:val="005E5E38"/>
    <w:rsid w:val="005E64DB"/>
    <w:rsid w:val="005E66A3"/>
    <w:rsid w:val="005E75FE"/>
    <w:rsid w:val="005F047E"/>
    <w:rsid w:val="005F2261"/>
    <w:rsid w:val="005F2475"/>
    <w:rsid w:val="005F44C8"/>
    <w:rsid w:val="005F4E41"/>
    <w:rsid w:val="005F7E8E"/>
    <w:rsid w:val="0060032B"/>
    <w:rsid w:val="00600C35"/>
    <w:rsid w:val="00601409"/>
    <w:rsid w:val="00603DFC"/>
    <w:rsid w:val="00606B87"/>
    <w:rsid w:val="00610B8B"/>
    <w:rsid w:val="00611357"/>
    <w:rsid w:val="00612E64"/>
    <w:rsid w:val="00612F70"/>
    <w:rsid w:val="006135DD"/>
    <w:rsid w:val="00613C69"/>
    <w:rsid w:val="00614877"/>
    <w:rsid w:val="0061621A"/>
    <w:rsid w:val="00617816"/>
    <w:rsid w:val="006202FC"/>
    <w:rsid w:val="006217E9"/>
    <w:rsid w:val="00621847"/>
    <w:rsid w:val="006235A0"/>
    <w:rsid w:val="00624BF9"/>
    <w:rsid w:val="00625132"/>
    <w:rsid w:val="00625786"/>
    <w:rsid w:val="006257A4"/>
    <w:rsid w:val="0062670F"/>
    <w:rsid w:val="006267BD"/>
    <w:rsid w:val="00626DE6"/>
    <w:rsid w:val="00626F28"/>
    <w:rsid w:val="00627F75"/>
    <w:rsid w:val="00630A6F"/>
    <w:rsid w:val="00632078"/>
    <w:rsid w:val="00633C06"/>
    <w:rsid w:val="00634F13"/>
    <w:rsid w:val="006354F2"/>
    <w:rsid w:val="00635827"/>
    <w:rsid w:val="00636042"/>
    <w:rsid w:val="00636DBE"/>
    <w:rsid w:val="00637036"/>
    <w:rsid w:val="00640B26"/>
    <w:rsid w:val="00641AB0"/>
    <w:rsid w:val="00642940"/>
    <w:rsid w:val="00643ADC"/>
    <w:rsid w:val="0064455C"/>
    <w:rsid w:val="006450E7"/>
    <w:rsid w:val="00645BD0"/>
    <w:rsid w:val="006464DB"/>
    <w:rsid w:val="006465C3"/>
    <w:rsid w:val="00646B47"/>
    <w:rsid w:val="00647DCC"/>
    <w:rsid w:val="00650474"/>
    <w:rsid w:val="00651248"/>
    <w:rsid w:val="00652259"/>
    <w:rsid w:val="00653626"/>
    <w:rsid w:val="00655D99"/>
    <w:rsid w:val="006561E4"/>
    <w:rsid w:val="006565AC"/>
    <w:rsid w:val="00656A87"/>
    <w:rsid w:val="00656BE3"/>
    <w:rsid w:val="00657271"/>
    <w:rsid w:val="006573D3"/>
    <w:rsid w:val="00657701"/>
    <w:rsid w:val="00657B60"/>
    <w:rsid w:val="00660633"/>
    <w:rsid w:val="00660B83"/>
    <w:rsid w:val="00660BF9"/>
    <w:rsid w:val="006611BF"/>
    <w:rsid w:val="00661248"/>
    <w:rsid w:val="006617E7"/>
    <w:rsid w:val="00662098"/>
    <w:rsid w:val="006628EE"/>
    <w:rsid w:val="00663541"/>
    <w:rsid w:val="0066377B"/>
    <w:rsid w:val="00663B54"/>
    <w:rsid w:val="0066425B"/>
    <w:rsid w:val="0066534C"/>
    <w:rsid w:val="006655DA"/>
    <w:rsid w:val="0066575B"/>
    <w:rsid w:val="00667BC5"/>
    <w:rsid w:val="00667DD1"/>
    <w:rsid w:val="00671996"/>
    <w:rsid w:val="00672139"/>
    <w:rsid w:val="0067368D"/>
    <w:rsid w:val="00673FCE"/>
    <w:rsid w:val="006744EC"/>
    <w:rsid w:val="0067464F"/>
    <w:rsid w:val="00675A69"/>
    <w:rsid w:val="00675E4D"/>
    <w:rsid w:val="006762FD"/>
    <w:rsid w:val="00676617"/>
    <w:rsid w:val="00676D32"/>
    <w:rsid w:val="006772EE"/>
    <w:rsid w:val="006776BE"/>
    <w:rsid w:val="00680912"/>
    <w:rsid w:val="00680ADC"/>
    <w:rsid w:val="006831CA"/>
    <w:rsid w:val="006838E9"/>
    <w:rsid w:val="00685036"/>
    <w:rsid w:val="0068542A"/>
    <w:rsid w:val="00685B35"/>
    <w:rsid w:val="00690D3E"/>
    <w:rsid w:val="00691727"/>
    <w:rsid w:val="0069226A"/>
    <w:rsid w:val="0069298F"/>
    <w:rsid w:val="00692D67"/>
    <w:rsid w:val="006943E3"/>
    <w:rsid w:val="00694C5F"/>
    <w:rsid w:val="006951A3"/>
    <w:rsid w:val="00696F03"/>
    <w:rsid w:val="00697591"/>
    <w:rsid w:val="006A2FFA"/>
    <w:rsid w:val="006A3C5F"/>
    <w:rsid w:val="006A43B8"/>
    <w:rsid w:val="006A565B"/>
    <w:rsid w:val="006A63C3"/>
    <w:rsid w:val="006A67D8"/>
    <w:rsid w:val="006A6D3C"/>
    <w:rsid w:val="006B0016"/>
    <w:rsid w:val="006B27D1"/>
    <w:rsid w:val="006B2EE2"/>
    <w:rsid w:val="006B3302"/>
    <w:rsid w:val="006B38EB"/>
    <w:rsid w:val="006B4B37"/>
    <w:rsid w:val="006B681D"/>
    <w:rsid w:val="006B6D50"/>
    <w:rsid w:val="006B72BF"/>
    <w:rsid w:val="006C00CB"/>
    <w:rsid w:val="006C2351"/>
    <w:rsid w:val="006C27EA"/>
    <w:rsid w:val="006C2F5D"/>
    <w:rsid w:val="006C343F"/>
    <w:rsid w:val="006C51BF"/>
    <w:rsid w:val="006C53D0"/>
    <w:rsid w:val="006C5BCD"/>
    <w:rsid w:val="006C5D6F"/>
    <w:rsid w:val="006C7CFA"/>
    <w:rsid w:val="006D0698"/>
    <w:rsid w:val="006D104A"/>
    <w:rsid w:val="006D11FC"/>
    <w:rsid w:val="006D1A7B"/>
    <w:rsid w:val="006D28D0"/>
    <w:rsid w:val="006D38F4"/>
    <w:rsid w:val="006D3C20"/>
    <w:rsid w:val="006D3C67"/>
    <w:rsid w:val="006D3D26"/>
    <w:rsid w:val="006D423B"/>
    <w:rsid w:val="006D4815"/>
    <w:rsid w:val="006D6051"/>
    <w:rsid w:val="006D63A2"/>
    <w:rsid w:val="006D6A9D"/>
    <w:rsid w:val="006D6D9A"/>
    <w:rsid w:val="006D7465"/>
    <w:rsid w:val="006D7B5A"/>
    <w:rsid w:val="006D7FE0"/>
    <w:rsid w:val="006E003E"/>
    <w:rsid w:val="006E012E"/>
    <w:rsid w:val="006E1BD3"/>
    <w:rsid w:val="006E2DCA"/>
    <w:rsid w:val="006E3802"/>
    <w:rsid w:val="006E46FA"/>
    <w:rsid w:val="006E5198"/>
    <w:rsid w:val="006E5BAB"/>
    <w:rsid w:val="006E5F29"/>
    <w:rsid w:val="006E68A7"/>
    <w:rsid w:val="006F26FD"/>
    <w:rsid w:val="006F3446"/>
    <w:rsid w:val="006F3C59"/>
    <w:rsid w:val="006F3F48"/>
    <w:rsid w:val="006F498A"/>
    <w:rsid w:val="006F5762"/>
    <w:rsid w:val="006F6271"/>
    <w:rsid w:val="006F794B"/>
    <w:rsid w:val="00701745"/>
    <w:rsid w:val="00701845"/>
    <w:rsid w:val="00701D32"/>
    <w:rsid w:val="00702226"/>
    <w:rsid w:val="00703018"/>
    <w:rsid w:val="007030B4"/>
    <w:rsid w:val="00703B46"/>
    <w:rsid w:val="007055D2"/>
    <w:rsid w:val="00707916"/>
    <w:rsid w:val="00711CFA"/>
    <w:rsid w:val="00713819"/>
    <w:rsid w:val="0071432D"/>
    <w:rsid w:val="007156DE"/>
    <w:rsid w:val="007161F7"/>
    <w:rsid w:val="00716354"/>
    <w:rsid w:val="007166C2"/>
    <w:rsid w:val="00717FF9"/>
    <w:rsid w:val="0072191D"/>
    <w:rsid w:val="00722866"/>
    <w:rsid w:val="00723101"/>
    <w:rsid w:val="007239BC"/>
    <w:rsid w:val="00725540"/>
    <w:rsid w:val="00725852"/>
    <w:rsid w:val="00725CF6"/>
    <w:rsid w:val="00725FDD"/>
    <w:rsid w:val="0073093E"/>
    <w:rsid w:val="00730AA1"/>
    <w:rsid w:val="0073209D"/>
    <w:rsid w:val="0073240D"/>
    <w:rsid w:val="007325CB"/>
    <w:rsid w:val="007340B1"/>
    <w:rsid w:val="00734294"/>
    <w:rsid w:val="00734B9C"/>
    <w:rsid w:val="00734F2D"/>
    <w:rsid w:val="00734F75"/>
    <w:rsid w:val="00735AAB"/>
    <w:rsid w:val="0073772E"/>
    <w:rsid w:val="00737EDE"/>
    <w:rsid w:val="00740316"/>
    <w:rsid w:val="007403C6"/>
    <w:rsid w:val="00740657"/>
    <w:rsid w:val="0074084D"/>
    <w:rsid w:val="00740D0F"/>
    <w:rsid w:val="0074202D"/>
    <w:rsid w:val="007423A8"/>
    <w:rsid w:val="007439EF"/>
    <w:rsid w:val="007443F5"/>
    <w:rsid w:val="00744DD7"/>
    <w:rsid w:val="0075032D"/>
    <w:rsid w:val="00750F2D"/>
    <w:rsid w:val="007517F6"/>
    <w:rsid w:val="00751B68"/>
    <w:rsid w:val="00752B72"/>
    <w:rsid w:val="0075326F"/>
    <w:rsid w:val="007533F0"/>
    <w:rsid w:val="007539BF"/>
    <w:rsid w:val="00753ECD"/>
    <w:rsid w:val="00754425"/>
    <w:rsid w:val="007559D0"/>
    <w:rsid w:val="00755B3F"/>
    <w:rsid w:val="0075639B"/>
    <w:rsid w:val="00757101"/>
    <w:rsid w:val="007607A3"/>
    <w:rsid w:val="00760BFB"/>
    <w:rsid w:val="0076131D"/>
    <w:rsid w:val="00761593"/>
    <w:rsid w:val="00761DEA"/>
    <w:rsid w:val="00762080"/>
    <w:rsid w:val="007627AC"/>
    <w:rsid w:val="007632BA"/>
    <w:rsid w:val="00764570"/>
    <w:rsid w:val="00765439"/>
    <w:rsid w:val="00765BC8"/>
    <w:rsid w:val="00765EEE"/>
    <w:rsid w:val="007679F7"/>
    <w:rsid w:val="00767CED"/>
    <w:rsid w:val="00770085"/>
    <w:rsid w:val="00770514"/>
    <w:rsid w:val="007708D3"/>
    <w:rsid w:val="00770F30"/>
    <w:rsid w:val="00771972"/>
    <w:rsid w:val="00773386"/>
    <w:rsid w:val="00773D98"/>
    <w:rsid w:val="0077639B"/>
    <w:rsid w:val="00776408"/>
    <w:rsid w:val="00776516"/>
    <w:rsid w:val="0077690F"/>
    <w:rsid w:val="00777134"/>
    <w:rsid w:val="00780340"/>
    <w:rsid w:val="00780574"/>
    <w:rsid w:val="007818EE"/>
    <w:rsid w:val="0078400D"/>
    <w:rsid w:val="00785B6F"/>
    <w:rsid w:val="007932C6"/>
    <w:rsid w:val="00794BBE"/>
    <w:rsid w:val="00796FE0"/>
    <w:rsid w:val="007970C8"/>
    <w:rsid w:val="007A2623"/>
    <w:rsid w:val="007A2BCE"/>
    <w:rsid w:val="007A2C33"/>
    <w:rsid w:val="007A433A"/>
    <w:rsid w:val="007A52C5"/>
    <w:rsid w:val="007A6302"/>
    <w:rsid w:val="007A7798"/>
    <w:rsid w:val="007B04F0"/>
    <w:rsid w:val="007B0D6B"/>
    <w:rsid w:val="007B2AD0"/>
    <w:rsid w:val="007B2E04"/>
    <w:rsid w:val="007B2E29"/>
    <w:rsid w:val="007B3893"/>
    <w:rsid w:val="007B3E22"/>
    <w:rsid w:val="007B500D"/>
    <w:rsid w:val="007B7078"/>
    <w:rsid w:val="007B7227"/>
    <w:rsid w:val="007B7D6A"/>
    <w:rsid w:val="007C0342"/>
    <w:rsid w:val="007C26EA"/>
    <w:rsid w:val="007C63DF"/>
    <w:rsid w:val="007C6625"/>
    <w:rsid w:val="007C7071"/>
    <w:rsid w:val="007C7AD6"/>
    <w:rsid w:val="007C7E38"/>
    <w:rsid w:val="007D0759"/>
    <w:rsid w:val="007D1252"/>
    <w:rsid w:val="007D19F2"/>
    <w:rsid w:val="007D301D"/>
    <w:rsid w:val="007D3065"/>
    <w:rsid w:val="007D3893"/>
    <w:rsid w:val="007D49DD"/>
    <w:rsid w:val="007D59D2"/>
    <w:rsid w:val="007D5BD7"/>
    <w:rsid w:val="007D69DC"/>
    <w:rsid w:val="007D7A34"/>
    <w:rsid w:val="007E1C14"/>
    <w:rsid w:val="007E1E64"/>
    <w:rsid w:val="007E2631"/>
    <w:rsid w:val="007E263D"/>
    <w:rsid w:val="007E36C3"/>
    <w:rsid w:val="007E4398"/>
    <w:rsid w:val="007E7090"/>
    <w:rsid w:val="007F0530"/>
    <w:rsid w:val="007F0551"/>
    <w:rsid w:val="007F0B84"/>
    <w:rsid w:val="007F1939"/>
    <w:rsid w:val="007F1960"/>
    <w:rsid w:val="007F201A"/>
    <w:rsid w:val="007F2894"/>
    <w:rsid w:val="007F2DF9"/>
    <w:rsid w:val="007F3239"/>
    <w:rsid w:val="007F3583"/>
    <w:rsid w:val="007F52AB"/>
    <w:rsid w:val="007F5441"/>
    <w:rsid w:val="007F5885"/>
    <w:rsid w:val="007F714F"/>
    <w:rsid w:val="007F7BF4"/>
    <w:rsid w:val="00800EB6"/>
    <w:rsid w:val="008018F4"/>
    <w:rsid w:val="00802984"/>
    <w:rsid w:val="00803487"/>
    <w:rsid w:val="00804A20"/>
    <w:rsid w:val="00804EBF"/>
    <w:rsid w:val="00805ECA"/>
    <w:rsid w:val="00807022"/>
    <w:rsid w:val="008077A8"/>
    <w:rsid w:val="00807932"/>
    <w:rsid w:val="00807F6E"/>
    <w:rsid w:val="0081008D"/>
    <w:rsid w:val="00811B33"/>
    <w:rsid w:val="008128CA"/>
    <w:rsid w:val="0081298F"/>
    <w:rsid w:val="00812C80"/>
    <w:rsid w:val="00812E4C"/>
    <w:rsid w:val="00813116"/>
    <w:rsid w:val="00813976"/>
    <w:rsid w:val="008141D8"/>
    <w:rsid w:val="008146E3"/>
    <w:rsid w:val="00814E04"/>
    <w:rsid w:val="00814F4C"/>
    <w:rsid w:val="00815170"/>
    <w:rsid w:val="00815914"/>
    <w:rsid w:val="00816B93"/>
    <w:rsid w:val="00820FCB"/>
    <w:rsid w:val="00821122"/>
    <w:rsid w:val="00821761"/>
    <w:rsid w:val="00822DC2"/>
    <w:rsid w:val="00824039"/>
    <w:rsid w:val="0082405B"/>
    <w:rsid w:val="00825669"/>
    <w:rsid w:val="00825C44"/>
    <w:rsid w:val="00827372"/>
    <w:rsid w:val="00827607"/>
    <w:rsid w:val="00827D27"/>
    <w:rsid w:val="008303E6"/>
    <w:rsid w:val="008310D2"/>
    <w:rsid w:val="0083168F"/>
    <w:rsid w:val="008325AB"/>
    <w:rsid w:val="00832D5B"/>
    <w:rsid w:val="0083341A"/>
    <w:rsid w:val="0083380A"/>
    <w:rsid w:val="008341CB"/>
    <w:rsid w:val="0083483E"/>
    <w:rsid w:val="00834DFD"/>
    <w:rsid w:val="008364F5"/>
    <w:rsid w:val="008371E5"/>
    <w:rsid w:val="00837902"/>
    <w:rsid w:val="008409CB"/>
    <w:rsid w:val="008412C7"/>
    <w:rsid w:val="00841DB3"/>
    <w:rsid w:val="00842E58"/>
    <w:rsid w:val="008435A2"/>
    <w:rsid w:val="008452EE"/>
    <w:rsid w:val="00846F31"/>
    <w:rsid w:val="00850B1C"/>
    <w:rsid w:val="00850C9A"/>
    <w:rsid w:val="00850CCE"/>
    <w:rsid w:val="0085170B"/>
    <w:rsid w:val="00851D0E"/>
    <w:rsid w:val="00851D7C"/>
    <w:rsid w:val="00852340"/>
    <w:rsid w:val="00856495"/>
    <w:rsid w:val="008565EE"/>
    <w:rsid w:val="00856972"/>
    <w:rsid w:val="00857352"/>
    <w:rsid w:val="008573C3"/>
    <w:rsid w:val="008602B5"/>
    <w:rsid w:val="008610BA"/>
    <w:rsid w:val="008617BF"/>
    <w:rsid w:val="00861EA9"/>
    <w:rsid w:val="0086382F"/>
    <w:rsid w:val="008644B6"/>
    <w:rsid w:val="00864C66"/>
    <w:rsid w:val="008650E3"/>
    <w:rsid w:val="00866490"/>
    <w:rsid w:val="0086662C"/>
    <w:rsid w:val="008668D5"/>
    <w:rsid w:val="00866A5F"/>
    <w:rsid w:val="00866D0B"/>
    <w:rsid w:val="00870AD6"/>
    <w:rsid w:val="0087178A"/>
    <w:rsid w:val="008741C2"/>
    <w:rsid w:val="0087433E"/>
    <w:rsid w:val="00874A85"/>
    <w:rsid w:val="008757D4"/>
    <w:rsid w:val="0087642B"/>
    <w:rsid w:val="00876A18"/>
    <w:rsid w:val="00876FAE"/>
    <w:rsid w:val="00876FFF"/>
    <w:rsid w:val="008772B6"/>
    <w:rsid w:val="00877EEC"/>
    <w:rsid w:val="00882809"/>
    <w:rsid w:val="00882A51"/>
    <w:rsid w:val="0088506B"/>
    <w:rsid w:val="008859D5"/>
    <w:rsid w:val="00885FA2"/>
    <w:rsid w:val="00886B82"/>
    <w:rsid w:val="008871D0"/>
    <w:rsid w:val="00887E73"/>
    <w:rsid w:val="00890FFB"/>
    <w:rsid w:val="008911B9"/>
    <w:rsid w:val="0089154B"/>
    <w:rsid w:val="00891765"/>
    <w:rsid w:val="00892FA0"/>
    <w:rsid w:val="00893D6F"/>
    <w:rsid w:val="00895688"/>
    <w:rsid w:val="008A150B"/>
    <w:rsid w:val="008A3604"/>
    <w:rsid w:val="008A382A"/>
    <w:rsid w:val="008A3DD5"/>
    <w:rsid w:val="008A52E7"/>
    <w:rsid w:val="008A6927"/>
    <w:rsid w:val="008A6BE6"/>
    <w:rsid w:val="008A6DF0"/>
    <w:rsid w:val="008A7789"/>
    <w:rsid w:val="008B0922"/>
    <w:rsid w:val="008B0DD1"/>
    <w:rsid w:val="008B1BFA"/>
    <w:rsid w:val="008B34D1"/>
    <w:rsid w:val="008B4166"/>
    <w:rsid w:val="008B4351"/>
    <w:rsid w:val="008B63ED"/>
    <w:rsid w:val="008B66F8"/>
    <w:rsid w:val="008B6F3B"/>
    <w:rsid w:val="008B753B"/>
    <w:rsid w:val="008C0BAC"/>
    <w:rsid w:val="008C1184"/>
    <w:rsid w:val="008C1477"/>
    <w:rsid w:val="008C2675"/>
    <w:rsid w:val="008C2783"/>
    <w:rsid w:val="008C49FB"/>
    <w:rsid w:val="008C52CE"/>
    <w:rsid w:val="008C5F1B"/>
    <w:rsid w:val="008C6654"/>
    <w:rsid w:val="008C772B"/>
    <w:rsid w:val="008D161E"/>
    <w:rsid w:val="008D17AF"/>
    <w:rsid w:val="008D1AF0"/>
    <w:rsid w:val="008D2A4B"/>
    <w:rsid w:val="008D33B6"/>
    <w:rsid w:val="008D41DC"/>
    <w:rsid w:val="008D4F29"/>
    <w:rsid w:val="008D5EA4"/>
    <w:rsid w:val="008D5F84"/>
    <w:rsid w:val="008D6DAF"/>
    <w:rsid w:val="008E314F"/>
    <w:rsid w:val="008E3B6B"/>
    <w:rsid w:val="008E4388"/>
    <w:rsid w:val="008E7686"/>
    <w:rsid w:val="008E7AD5"/>
    <w:rsid w:val="008E7B8B"/>
    <w:rsid w:val="008F011F"/>
    <w:rsid w:val="008F02EA"/>
    <w:rsid w:val="008F0677"/>
    <w:rsid w:val="008F0E7F"/>
    <w:rsid w:val="008F4C62"/>
    <w:rsid w:val="008F56B1"/>
    <w:rsid w:val="008F7C50"/>
    <w:rsid w:val="0090328C"/>
    <w:rsid w:val="00905291"/>
    <w:rsid w:val="00905889"/>
    <w:rsid w:val="00905AA1"/>
    <w:rsid w:val="00906E50"/>
    <w:rsid w:val="00910ED5"/>
    <w:rsid w:val="009123F0"/>
    <w:rsid w:val="0091441B"/>
    <w:rsid w:val="009145E0"/>
    <w:rsid w:val="00915237"/>
    <w:rsid w:val="00915BF4"/>
    <w:rsid w:val="00915C3A"/>
    <w:rsid w:val="00916296"/>
    <w:rsid w:val="009170AE"/>
    <w:rsid w:val="009178DF"/>
    <w:rsid w:val="00917DC5"/>
    <w:rsid w:val="009203FB"/>
    <w:rsid w:val="00920516"/>
    <w:rsid w:val="00920CC8"/>
    <w:rsid w:val="009210C0"/>
    <w:rsid w:val="00921655"/>
    <w:rsid w:val="009219DA"/>
    <w:rsid w:val="00921C5F"/>
    <w:rsid w:val="009228D0"/>
    <w:rsid w:val="009233DB"/>
    <w:rsid w:val="0092367A"/>
    <w:rsid w:val="0092672A"/>
    <w:rsid w:val="009275F6"/>
    <w:rsid w:val="00927CD6"/>
    <w:rsid w:val="00927F0C"/>
    <w:rsid w:val="00930C98"/>
    <w:rsid w:val="00931716"/>
    <w:rsid w:val="0093276F"/>
    <w:rsid w:val="00932CB0"/>
    <w:rsid w:val="00933128"/>
    <w:rsid w:val="0093350D"/>
    <w:rsid w:val="0093505A"/>
    <w:rsid w:val="0093546A"/>
    <w:rsid w:val="009354CA"/>
    <w:rsid w:val="00936018"/>
    <w:rsid w:val="009365BC"/>
    <w:rsid w:val="00936704"/>
    <w:rsid w:val="009369F9"/>
    <w:rsid w:val="009370BC"/>
    <w:rsid w:val="0093783A"/>
    <w:rsid w:val="00940144"/>
    <w:rsid w:val="009410A6"/>
    <w:rsid w:val="00941595"/>
    <w:rsid w:val="009429B9"/>
    <w:rsid w:val="00943F67"/>
    <w:rsid w:val="00946365"/>
    <w:rsid w:val="00946678"/>
    <w:rsid w:val="00947042"/>
    <w:rsid w:val="00947D08"/>
    <w:rsid w:val="00947D77"/>
    <w:rsid w:val="00947E80"/>
    <w:rsid w:val="009509F1"/>
    <w:rsid w:val="00951F2C"/>
    <w:rsid w:val="0095329F"/>
    <w:rsid w:val="0095355B"/>
    <w:rsid w:val="00953B15"/>
    <w:rsid w:val="0095451C"/>
    <w:rsid w:val="00954612"/>
    <w:rsid w:val="00955151"/>
    <w:rsid w:val="009569A2"/>
    <w:rsid w:val="00960C5C"/>
    <w:rsid w:val="009618C2"/>
    <w:rsid w:val="00961A53"/>
    <w:rsid w:val="00961B21"/>
    <w:rsid w:val="0096228A"/>
    <w:rsid w:val="00962995"/>
    <w:rsid w:val="00962A92"/>
    <w:rsid w:val="00963373"/>
    <w:rsid w:val="0096343A"/>
    <w:rsid w:val="00963797"/>
    <w:rsid w:val="00963AA1"/>
    <w:rsid w:val="00963ACC"/>
    <w:rsid w:val="00963AD6"/>
    <w:rsid w:val="00966349"/>
    <w:rsid w:val="00967346"/>
    <w:rsid w:val="009707EF"/>
    <w:rsid w:val="00971387"/>
    <w:rsid w:val="00971572"/>
    <w:rsid w:val="009715B9"/>
    <w:rsid w:val="00971E46"/>
    <w:rsid w:val="00973AD4"/>
    <w:rsid w:val="00973FB8"/>
    <w:rsid w:val="009745FD"/>
    <w:rsid w:val="009755AA"/>
    <w:rsid w:val="009772A1"/>
    <w:rsid w:val="00980254"/>
    <w:rsid w:val="009806C2"/>
    <w:rsid w:val="0098114B"/>
    <w:rsid w:val="00981C69"/>
    <w:rsid w:val="0098365E"/>
    <w:rsid w:val="00983FF2"/>
    <w:rsid w:val="00984559"/>
    <w:rsid w:val="009856AA"/>
    <w:rsid w:val="00985F21"/>
    <w:rsid w:val="00986DE5"/>
    <w:rsid w:val="00990AF8"/>
    <w:rsid w:val="00990C1C"/>
    <w:rsid w:val="00990D7D"/>
    <w:rsid w:val="009915C7"/>
    <w:rsid w:val="00991756"/>
    <w:rsid w:val="009917B6"/>
    <w:rsid w:val="00991DFA"/>
    <w:rsid w:val="00991FBD"/>
    <w:rsid w:val="0099212E"/>
    <w:rsid w:val="00993E91"/>
    <w:rsid w:val="00994E0C"/>
    <w:rsid w:val="00994FA9"/>
    <w:rsid w:val="009971F3"/>
    <w:rsid w:val="009974BB"/>
    <w:rsid w:val="0099760A"/>
    <w:rsid w:val="009A0ED4"/>
    <w:rsid w:val="009A136D"/>
    <w:rsid w:val="009A22DC"/>
    <w:rsid w:val="009A2562"/>
    <w:rsid w:val="009A259C"/>
    <w:rsid w:val="009A4C7A"/>
    <w:rsid w:val="009A5ED8"/>
    <w:rsid w:val="009B006C"/>
    <w:rsid w:val="009B0C5F"/>
    <w:rsid w:val="009B13EE"/>
    <w:rsid w:val="009B19C8"/>
    <w:rsid w:val="009B1FBB"/>
    <w:rsid w:val="009B2043"/>
    <w:rsid w:val="009B37FF"/>
    <w:rsid w:val="009B4A47"/>
    <w:rsid w:val="009B4C08"/>
    <w:rsid w:val="009B5154"/>
    <w:rsid w:val="009B541B"/>
    <w:rsid w:val="009B61B0"/>
    <w:rsid w:val="009B687A"/>
    <w:rsid w:val="009B784D"/>
    <w:rsid w:val="009C0EE1"/>
    <w:rsid w:val="009C1C2F"/>
    <w:rsid w:val="009C26CA"/>
    <w:rsid w:val="009C40B5"/>
    <w:rsid w:val="009C4152"/>
    <w:rsid w:val="009C5283"/>
    <w:rsid w:val="009C588F"/>
    <w:rsid w:val="009C5DBD"/>
    <w:rsid w:val="009C6039"/>
    <w:rsid w:val="009C65D4"/>
    <w:rsid w:val="009C720A"/>
    <w:rsid w:val="009D0376"/>
    <w:rsid w:val="009D08B2"/>
    <w:rsid w:val="009D15E8"/>
    <w:rsid w:val="009D1805"/>
    <w:rsid w:val="009D2D2E"/>
    <w:rsid w:val="009D52AE"/>
    <w:rsid w:val="009D5B6C"/>
    <w:rsid w:val="009D64ED"/>
    <w:rsid w:val="009D73BD"/>
    <w:rsid w:val="009E06F0"/>
    <w:rsid w:val="009E1BCF"/>
    <w:rsid w:val="009E3573"/>
    <w:rsid w:val="009E601D"/>
    <w:rsid w:val="009E607F"/>
    <w:rsid w:val="009E6BCB"/>
    <w:rsid w:val="009E6BDD"/>
    <w:rsid w:val="009E701E"/>
    <w:rsid w:val="009E761E"/>
    <w:rsid w:val="009E7D13"/>
    <w:rsid w:val="009F003A"/>
    <w:rsid w:val="009F1923"/>
    <w:rsid w:val="009F2541"/>
    <w:rsid w:val="009F308D"/>
    <w:rsid w:val="009F568E"/>
    <w:rsid w:val="009F5C20"/>
    <w:rsid w:val="009F6F67"/>
    <w:rsid w:val="00A01BE1"/>
    <w:rsid w:val="00A02BFE"/>
    <w:rsid w:val="00A030FF"/>
    <w:rsid w:val="00A03231"/>
    <w:rsid w:val="00A049C5"/>
    <w:rsid w:val="00A04BAF"/>
    <w:rsid w:val="00A04EAC"/>
    <w:rsid w:val="00A05C29"/>
    <w:rsid w:val="00A05D27"/>
    <w:rsid w:val="00A05D52"/>
    <w:rsid w:val="00A064D3"/>
    <w:rsid w:val="00A0758C"/>
    <w:rsid w:val="00A10200"/>
    <w:rsid w:val="00A10B13"/>
    <w:rsid w:val="00A10BC4"/>
    <w:rsid w:val="00A11F12"/>
    <w:rsid w:val="00A12D18"/>
    <w:rsid w:val="00A12D21"/>
    <w:rsid w:val="00A13064"/>
    <w:rsid w:val="00A1392D"/>
    <w:rsid w:val="00A149E4"/>
    <w:rsid w:val="00A14CAF"/>
    <w:rsid w:val="00A153B3"/>
    <w:rsid w:val="00A1713C"/>
    <w:rsid w:val="00A17895"/>
    <w:rsid w:val="00A21083"/>
    <w:rsid w:val="00A21199"/>
    <w:rsid w:val="00A220FE"/>
    <w:rsid w:val="00A22E16"/>
    <w:rsid w:val="00A23C86"/>
    <w:rsid w:val="00A242CD"/>
    <w:rsid w:val="00A24940"/>
    <w:rsid w:val="00A252A9"/>
    <w:rsid w:val="00A25683"/>
    <w:rsid w:val="00A25ACD"/>
    <w:rsid w:val="00A25CCD"/>
    <w:rsid w:val="00A300C0"/>
    <w:rsid w:val="00A31504"/>
    <w:rsid w:val="00A32785"/>
    <w:rsid w:val="00A331A8"/>
    <w:rsid w:val="00A34A66"/>
    <w:rsid w:val="00A35008"/>
    <w:rsid w:val="00A35442"/>
    <w:rsid w:val="00A36352"/>
    <w:rsid w:val="00A369FA"/>
    <w:rsid w:val="00A37EA3"/>
    <w:rsid w:val="00A40652"/>
    <w:rsid w:val="00A41770"/>
    <w:rsid w:val="00A42600"/>
    <w:rsid w:val="00A42D6D"/>
    <w:rsid w:val="00A43E5C"/>
    <w:rsid w:val="00A4402C"/>
    <w:rsid w:val="00A475D6"/>
    <w:rsid w:val="00A477BF"/>
    <w:rsid w:val="00A514AD"/>
    <w:rsid w:val="00A515CC"/>
    <w:rsid w:val="00A51CFE"/>
    <w:rsid w:val="00A53381"/>
    <w:rsid w:val="00A53713"/>
    <w:rsid w:val="00A54152"/>
    <w:rsid w:val="00A54A2B"/>
    <w:rsid w:val="00A55142"/>
    <w:rsid w:val="00A5591B"/>
    <w:rsid w:val="00A56130"/>
    <w:rsid w:val="00A56ACF"/>
    <w:rsid w:val="00A56CA4"/>
    <w:rsid w:val="00A56CF8"/>
    <w:rsid w:val="00A577D0"/>
    <w:rsid w:val="00A60608"/>
    <w:rsid w:val="00A611BB"/>
    <w:rsid w:val="00A614EC"/>
    <w:rsid w:val="00A64DCC"/>
    <w:rsid w:val="00A65510"/>
    <w:rsid w:val="00A6598F"/>
    <w:rsid w:val="00A66154"/>
    <w:rsid w:val="00A66E8D"/>
    <w:rsid w:val="00A67369"/>
    <w:rsid w:val="00A700BA"/>
    <w:rsid w:val="00A705E8"/>
    <w:rsid w:val="00A72DA0"/>
    <w:rsid w:val="00A7339A"/>
    <w:rsid w:val="00A749D2"/>
    <w:rsid w:val="00A74FAF"/>
    <w:rsid w:val="00A75C1A"/>
    <w:rsid w:val="00A75F08"/>
    <w:rsid w:val="00A76DE9"/>
    <w:rsid w:val="00A80A04"/>
    <w:rsid w:val="00A80A1E"/>
    <w:rsid w:val="00A81591"/>
    <w:rsid w:val="00A81AA9"/>
    <w:rsid w:val="00A81E46"/>
    <w:rsid w:val="00A84DF1"/>
    <w:rsid w:val="00A85250"/>
    <w:rsid w:val="00A85797"/>
    <w:rsid w:val="00A871F4"/>
    <w:rsid w:val="00A87DF6"/>
    <w:rsid w:val="00A91FB5"/>
    <w:rsid w:val="00A92587"/>
    <w:rsid w:val="00A93236"/>
    <w:rsid w:val="00A94040"/>
    <w:rsid w:val="00A959E9"/>
    <w:rsid w:val="00A962A1"/>
    <w:rsid w:val="00A9690F"/>
    <w:rsid w:val="00A96B0F"/>
    <w:rsid w:val="00AA085D"/>
    <w:rsid w:val="00AA13C3"/>
    <w:rsid w:val="00AA2B48"/>
    <w:rsid w:val="00AA2B93"/>
    <w:rsid w:val="00AA3653"/>
    <w:rsid w:val="00AA42AD"/>
    <w:rsid w:val="00AA5A93"/>
    <w:rsid w:val="00AA5B67"/>
    <w:rsid w:val="00AA5C62"/>
    <w:rsid w:val="00AA6226"/>
    <w:rsid w:val="00AA66E6"/>
    <w:rsid w:val="00AA68BF"/>
    <w:rsid w:val="00AA76E5"/>
    <w:rsid w:val="00AB014B"/>
    <w:rsid w:val="00AB2618"/>
    <w:rsid w:val="00AB3413"/>
    <w:rsid w:val="00AB736D"/>
    <w:rsid w:val="00AB7867"/>
    <w:rsid w:val="00AB7E55"/>
    <w:rsid w:val="00AC07C0"/>
    <w:rsid w:val="00AC0F76"/>
    <w:rsid w:val="00AC290E"/>
    <w:rsid w:val="00AC5FC0"/>
    <w:rsid w:val="00AC6272"/>
    <w:rsid w:val="00AC6359"/>
    <w:rsid w:val="00AC70EF"/>
    <w:rsid w:val="00AC722D"/>
    <w:rsid w:val="00AC7BC6"/>
    <w:rsid w:val="00AD1685"/>
    <w:rsid w:val="00AD18F2"/>
    <w:rsid w:val="00AD1DF2"/>
    <w:rsid w:val="00AD2920"/>
    <w:rsid w:val="00AD3155"/>
    <w:rsid w:val="00AD5A4D"/>
    <w:rsid w:val="00AE02CA"/>
    <w:rsid w:val="00AE0749"/>
    <w:rsid w:val="00AE5000"/>
    <w:rsid w:val="00AE51BA"/>
    <w:rsid w:val="00AE58CB"/>
    <w:rsid w:val="00AE6D0B"/>
    <w:rsid w:val="00AE79CE"/>
    <w:rsid w:val="00AE7AA4"/>
    <w:rsid w:val="00AF22CB"/>
    <w:rsid w:val="00AF2E83"/>
    <w:rsid w:val="00AF37F3"/>
    <w:rsid w:val="00AF4159"/>
    <w:rsid w:val="00AF469D"/>
    <w:rsid w:val="00AF4AFF"/>
    <w:rsid w:val="00AF5BAD"/>
    <w:rsid w:val="00AF6B75"/>
    <w:rsid w:val="00AF6BB4"/>
    <w:rsid w:val="00AF6D8D"/>
    <w:rsid w:val="00AF7FA8"/>
    <w:rsid w:val="00B02173"/>
    <w:rsid w:val="00B023C3"/>
    <w:rsid w:val="00B02430"/>
    <w:rsid w:val="00B025FB"/>
    <w:rsid w:val="00B028F6"/>
    <w:rsid w:val="00B02C99"/>
    <w:rsid w:val="00B0321C"/>
    <w:rsid w:val="00B0322C"/>
    <w:rsid w:val="00B04EE2"/>
    <w:rsid w:val="00B05127"/>
    <w:rsid w:val="00B056F1"/>
    <w:rsid w:val="00B05DD1"/>
    <w:rsid w:val="00B06DB7"/>
    <w:rsid w:val="00B07881"/>
    <w:rsid w:val="00B07FE5"/>
    <w:rsid w:val="00B110D6"/>
    <w:rsid w:val="00B11F44"/>
    <w:rsid w:val="00B13647"/>
    <w:rsid w:val="00B1461E"/>
    <w:rsid w:val="00B146BF"/>
    <w:rsid w:val="00B15915"/>
    <w:rsid w:val="00B1759E"/>
    <w:rsid w:val="00B20DC6"/>
    <w:rsid w:val="00B21A2E"/>
    <w:rsid w:val="00B22115"/>
    <w:rsid w:val="00B22358"/>
    <w:rsid w:val="00B233AC"/>
    <w:rsid w:val="00B237C0"/>
    <w:rsid w:val="00B23B07"/>
    <w:rsid w:val="00B23B26"/>
    <w:rsid w:val="00B24F1F"/>
    <w:rsid w:val="00B3136D"/>
    <w:rsid w:val="00B31EA4"/>
    <w:rsid w:val="00B33D67"/>
    <w:rsid w:val="00B351AB"/>
    <w:rsid w:val="00B402EA"/>
    <w:rsid w:val="00B405EC"/>
    <w:rsid w:val="00B408E9"/>
    <w:rsid w:val="00B40CE0"/>
    <w:rsid w:val="00B4291B"/>
    <w:rsid w:val="00B4317E"/>
    <w:rsid w:val="00B4366D"/>
    <w:rsid w:val="00B43C1E"/>
    <w:rsid w:val="00B43EED"/>
    <w:rsid w:val="00B44206"/>
    <w:rsid w:val="00B452DE"/>
    <w:rsid w:val="00B46DC8"/>
    <w:rsid w:val="00B4763B"/>
    <w:rsid w:val="00B50854"/>
    <w:rsid w:val="00B50B70"/>
    <w:rsid w:val="00B51B03"/>
    <w:rsid w:val="00B51DFD"/>
    <w:rsid w:val="00B546E4"/>
    <w:rsid w:val="00B54A76"/>
    <w:rsid w:val="00B55996"/>
    <w:rsid w:val="00B56CC5"/>
    <w:rsid w:val="00B576CB"/>
    <w:rsid w:val="00B60264"/>
    <w:rsid w:val="00B604F3"/>
    <w:rsid w:val="00B61A9E"/>
    <w:rsid w:val="00B626E2"/>
    <w:rsid w:val="00B6367C"/>
    <w:rsid w:val="00B64740"/>
    <w:rsid w:val="00B64C23"/>
    <w:rsid w:val="00B6676C"/>
    <w:rsid w:val="00B66D51"/>
    <w:rsid w:val="00B708B7"/>
    <w:rsid w:val="00B70918"/>
    <w:rsid w:val="00B70DE3"/>
    <w:rsid w:val="00B71264"/>
    <w:rsid w:val="00B714D9"/>
    <w:rsid w:val="00B7283D"/>
    <w:rsid w:val="00B73044"/>
    <w:rsid w:val="00B733AF"/>
    <w:rsid w:val="00B73918"/>
    <w:rsid w:val="00B75AB8"/>
    <w:rsid w:val="00B7613B"/>
    <w:rsid w:val="00B76216"/>
    <w:rsid w:val="00B770BD"/>
    <w:rsid w:val="00B7789B"/>
    <w:rsid w:val="00B77B4A"/>
    <w:rsid w:val="00B808E5"/>
    <w:rsid w:val="00B80C40"/>
    <w:rsid w:val="00B81F3C"/>
    <w:rsid w:val="00B83B4D"/>
    <w:rsid w:val="00B84391"/>
    <w:rsid w:val="00B84997"/>
    <w:rsid w:val="00B8608C"/>
    <w:rsid w:val="00B868DB"/>
    <w:rsid w:val="00B91314"/>
    <w:rsid w:val="00B924CD"/>
    <w:rsid w:val="00B9318D"/>
    <w:rsid w:val="00B93A1B"/>
    <w:rsid w:val="00B94643"/>
    <w:rsid w:val="00B96D40"/>
    <w:rsid w:val="00B96F28"/>
    <w:rsid w:val="00B976CA"/>
    <w:rsid w:val="00BA19B6"/>
    <w:rsid w:val="00BA28C9"/>
    <w:rsid w:val="00BA2AE8"/>
    <w:rsid w:val="00BA2BC8"/>
    <w:rsid w:val="00BA2D4E"/>
    <w:rsid w:val="00BA3525"/>
    <w:rsid w:val="00BA3763"/>
    <w:rsid w:val="00BA37B0"/>
    <w:rsid w:val="00BA3FC2"/>
    <w:rsid w:val="00BA4119"/>
    <w:rsid w:val="00BA4649"/>
    <w:rsid w:val="00BA47E0"/>
    <w:rsid w:val="00BA4910"/>
    <w:rsid w:val="00BA4ABB"/>
    <w:rsid w:val="00BA4EAF"/>
    <w:rsid w:val="00BA578D"/>
    <w:rsid w:val="00BA5A2E"/>
    <w:rsid w:val="00BA64B2"/>
    <w:rsid w:val="00BA6A02"/>
    <w:rsid w:val="00BA6C3B"/>
    <w:rsid w:val="00BB111B"/>
    <w:rsid w:val="00BB1203"/>
    <w:rsid w:val="00BB3AF6"/>
    <w:rsid w:val="00BB4AE2"/>
    <w:rsid w:val="00BB4CBF"/>
    <w:rsid w:val="00BB5F9E"/>
    <w:rsid w:val="00BB67E6"/>
    <w:rsid w:val="00BB7482"/>
    <w:rsid w:val="00BB7CE6"/>
    <w:rsid w:val="00BC1571"/>
    <w:rsid w:val="00BC1950"/>
    <w:rsid w:val="00BC19F9"/>
    <w:rsid w:val="00BC1B75"/>
    <w:rsid w:val="00BC2A9E"/>
    <w:rsid w:val="00BC2B97"/>
    <w:rsid w:val="00BC2F3B"/>
    <w:rsid w:val="00BC35F4"/>
    <w:rsid w:val="00BC4114"/>
    <w:rsid w:val="00BC7098"/>
    <w:rsid w:val="00BC7EE1"/>
    <w:rsid w:val="00BD0A2E"/>
    <w:rsid w:val="00BD1221"/>
    <w:rsid w:val="00BD3DB0"/>
    <w:rsid w:val="00BD4B27"/>
    <w:rsid w:val="00BD4E16"/>
    <w:rsid w:val="00BD5BEE"/>
    <w:rsid w:val="00BD67EE"/>
    <w:rsid w:val="00BD6BF3"/>
    <w:rsid w:val="00BD74D9"/>
    <w:rsid w:val="00BE098A"/>
    <w:rsid w:val="00BE09D7"/>
    <w:rsid w:val="00BE179E"/>
    <w:rsid w:val="00BE1844"/>
    <w:rsid w:val="00BE204F"/>
    <w:rsid w:val="00BE274A"/>
    <w:rsid w:val="00BE2D82"/>
    <w:rsid w:val="00BE4C13"/>
    <w:rsid w:val="00BE5A68"/>
    <w:rsid w:val="00BE6E77"/>
    <w:rsid w:val="00BF06B1"/>
    <w:rsid w:val="00BF113D"/>
    <w:rsid w:val="00BF1257"/>
    <w:rsid w:val="00BF1AE7"/>
    <w:rsid w:val="00BF1D98"/>
    <w:rsid w:val="00BF1FB4"/>
    <w:rsid w:val="00BF259E"/>
    <w:rsid w:val="00BF2CF5"/>
    <w:rsid w:val="00BF31F6"/>
    <w:rsid w:val="00BF3971"/>
    <w:rsid w:val="00BF5936"/>
    <w:rsid w:val="00BF6910"/>
    <w:rsid w:val="00BF6DDF"/>
    <w:rsid w:val="00C01457"/>
    <w:rsid w:val="00C02405"/>
    <w:rsid w:val="00C03E21"/>
    <w:rsid w:val="00C04A53"/>
    <w:rsid w:val="00C05328"/>
    <w:rsid w:val="00C05836"/>
    <w:rsid w:val="00C1292B"/>
    <w:rsid w:val="00C1376B"/>
    <w:rsid w:val="00C150D2"/>
    <w:rsid w:val="00C151B5"/>
    <w:rsid w:val="00C155FF"/>
    <w:rsid w:val="00C16F2B"/>
    <w:rsid w:val="00C20BD4"/>
    <w:rsid w:val="00C21BC8"/>
    <w:rsid w:val="00C2470C"/>
    <w:rsid w:val="00C24A9B"/>
    <w:rsid w:val="00C26399"/>
    <w:rsid w:val="00C3040C"/>
    <w:rsid w:val="00C30DD1"/>
    <w:rsid w:val="00C31544"/>
    <w:rsid w:val="00C3210F"/>
    <w:rsid w:val="00C33526"/>
    <w:rsid w:val="00C357D4"/>
    <w:rsid w:val="00C35ABF"/>
    <w:rsid w:val="00C3725A"/>
    <w:rsid w:val="00C374D9"/>
    <w:rsid w:val="00C37715"/>
    <w:rsid w:val="00C37FEF"/>
    <w:rsid w:val="00C405C9"/>
    <w:rsid w:val="00C409A5"/>
    <w:rsid w:val="00C41B3F"/>
    <w:rsid w:val="00C41CF7"/>
    <w:rsid w:val="00C43AA7"/>
    <w:rsid w:val="00C4403E"/>
    <w:rsid w:val="00C44B6C"/>
    <w:rsid w:val="00C46648"/>
    <w:rsid w:val="00C46AF2"/>
    <w:rsid w:val="00C5009B"/>
    <w:rsid w:val="00C5379A"/>
    <w:rsid w:val="00C538DC"/>
    <w:rsid w:val="00C53DDA"/>
    <w:rsid w:val="00C5478D"/>
    <w:rsid w:val="00C5510A"/>
    <w:rsid w:val="00C5619A"/>
    <w:rsid w:val="00C57B9F"/>
    <w:rsid w:val="00C57D56"/>
    <w:rsid w:val="00C6035B"/>
    <w:rsid w:val="00C60954"/>
    <w:rsid w:val="00C638B7"/>
    <w:rsid w:val="00C6453F"/>
    <w:rsid w:val="00C64F5A"/>
    <w:rsid w:val="00C65B52"/>
    <w:rsid w:val="00C66098"/>
    <w:rsid w:val="00C707F8"/>
    <w:rsid w:val="00C7118E"/>
    <w:rsid w:val="00C71F60"/>
    <w:rsid w:val="00C7251C"/>
    <w:rsid w:val="00C72699"/>
    <w:rsid w:val="00C74C06"/>
    <w:rsid w:val="00C76200"/>
    <w:rsid w:val="00C776DA"/>
    <w:rsid w:val="00C801B2"/>
    <w:rsid w:val="00C80EC3"/>
    <w:rsid w:val="00C81593"/>
    <w:rsid w:val="00C81692"/>
    <w:rsid w:val="00C81706"/>
    <w:rsid w:val="00C81A8A"/>
    <w:rsid w:val="00C82465"/>
    <w:rsid w:val="00C83220"/>
    <w:rsid w:val="00C843CA"/>
    <w:rsid w:val="00C86297"/>
    <w:rsid w:val="00C90B4E"/>
    <w:rsid w:val="00C91A82"/>
    <w:rsid w:val="00C92BF0"/>
    <w:rsid w:val="00C93C02"/>
    <w:rsid w:val="00C94397"/>
    <w:rsid w:val="00C9469F"/>
    <w:rsid w:val="00C95838"/>
    <w:rsid w:val="00C960E7"/>
    <w:rsid w:val="00C974AA"/>
    <w:rsid w:val="00CA0576"/>
    <w:rsid w:val="00CA092B"/>
    <w:rsid w:val="00CA19A0"/>
    <w:rsid w:val="00CA5F0A"/>
    <w:rsid w:val="00CA6737"/>
    <w:rsid w:val="00CB1181"/>
    <w:rsid w:val="00CB1C32"/>
    <w:rsid w:val="00CB1EA5"/>
    <w:rsid w:val="00CB1FD8"/>
    <w:rsid w:val="00CB29EF"/>
    <w:rsid w:val="00CB3AA4"/>
    <w:rsid w:val="00CB415B"/>
    <w:rsid w:val="00CB552A"/>
    <w:rsid w:val="00CB5590"/>
    <w:rsid w:val="00CB6A2E"/>
    <w:rsid w:val="00CB6FC5"/>
    <w:rsid w:val="00CB7849"/>
    <w:rsid w:val="00CB7BD8"/>
    <w:rsid w:val="00CB7DB8"/>
    <w:rsid w:val="00CC03FD"/>
    <w:rsid w:val="00CC05A7"/>
    <w:rsid w:val="00CC0B7A"/>
    <w:rsid w:val="00CC189F"/>
    <w:rsid w:val="00CC3B73"/>
    <w:rsid w:val="00CC405B"/>
    <w:rsid w:val="00CC4E89"/>
    <w:rsid w:val="00CC6D52"/>
    <w:rsid w:val="00CC6D64"/>
    <w:rsid w:val="00CD0BB4"/>
    <w:rsid w:val="00CD169C"/>
    <w:rsid w:val="00CD37B3"/>
    <w:rsid w:val="00CD3A81"/>
    <w:rsid w:val="00CD44A9"/>
    <w:rsid w:val="00CD4967"/>
    <w:rsid w:val="00CD49DC"/>
    <w:rsid w:val="00CD53EB"/>
    <w:rsid w:val="00CD625B"/>
    <w:rsid w:val="00CD7DE7"/>
    <w:rsid w:val="00CE0817"/>
    <w:rsid w:val="00CE0BF4"/>
    <w:rsid w:val="00CE1E18"/>
    <w:rsid w:val="00CE483C"/>
    <w:rsid w:val="00CE57D1"/>
    <w:rsid w:val="00CE6C08"/>
    <w:rsid w:val="00CE6CE3"/>
    <w:rsid w:val="00CE7929"/>
    <w:rsid w:val="00CF2D87"/>
    <w:rsid w:val="00CF4C5F"/>
    <w:rsid w:val="00CF4C75"/>
    <w:rsid w:val="00CF521B"/>
    <w:rsid w:val="00CF5692"/>
    <w:rsid w:val="00CF70B2"/>
    <w:rsid w:val="00CF7C26"/>
    <w:rsid w:val="00CF7D5D"/>
    <w:rsid w:val="00CF7E99"/>
    <w:rsid w:val="00D01DCD"/>
    <w:rsid w:val="00D02D04"/>
    <w:rsid w:val="00D03886"/>
    <w:rsid w:val="00D03BAA"/>
    <w:rsid w:val="00D03E94"/>
    <w:rsid w:val="00D064D3"/>
    <w:rsid w:val="00D07617"/>
    <w:rsid w:val="00D07E61"/>
    <w:rsid w:val="00D10439"/>
    <w:rsid w:val="00D10EC2"/>
    <w:rsid w:val="00D11836"/>
    <w:rsid w:val="00D12335"/>
    <w:rsid w:val="00D1241A"/>
    <w:rsid w:val="00D1269E"/>
    <w:rsid w:val="00D1298A"/>
    <w:rsid w:val="00D12F23"/>
    <w:rsid w:val="00D13203"/>
    <w:rsid w:val="00D132D6"/>
    <w:rsid w:val="00D13C4F"/>
    <w:rsid w:val="00D14918"/>
    <w:rsid w:val="00D15072"/>
    <w:rsid w:val="00D152EA"/>
    <w:rsid w:val="00D15C4F"/>
    <w:rsid w:val="00D16294"/>
    <w:rsid w:val="00D17545"/>
    <w:rsid w:val="00D17B15"/>
    <w:rsid w:val="00D17D75"/>
    <w:rsid w:val="00D20C49"/>
    <w:rsid w:val="00D22720"/>
    <w:rsid w:val="00D22EF8"/>
    <w:rsid w:val="00D2329F"/>
    <w:rsid w:val="00D25B3E"/>
    <w:rsid w:val="00D25D71"/>
    <w:rsid w:val="00D25DA0"/>
    <w:rsid w:val="00D260BD"/>
    <w:rsid w:val="00D26482"/>
    <w:rsid w:val="00D26940"/>
    <w:rsid w:val="00D27042"/>
    <w:rsid w:val="00D271F5"/>
    <w:rsid w:val="00D325D5"/>
    <w:rsid w:val="00D32E58"/>
    <w:rsid w:val="00D352E7"/>
    <w:rsid w:val="00D35EED"/>
    <w:rsid w:val="00D376A3"/>
    <w:rsid w:val="00D4062A"/>
    <w:rsid w:val="00D42543"/>
    <w:rsid w:val="00D44516"/>
    <w:rsid w:val="00D44A96"/>
    <w:rsid w:val="00D45FD4"/>
    <w:rsid w:val="00D47206"/>
    <w:rsid w:val="00D50FA8"/>
    <w:rsid w:val="00D513E1"/>
    <w:rsid w:val="00D51B31"/>
    <w:rsid w:val="00D52FB8"/>
    <w:rsid w:val="00D534FE"/>
    <w:rsid w:val="00D53AAE"/>
    <w:rsid w:val="00D54968"/>
    <w:rsid w:val="00D55561"/>
    <w:rsid w:val="00D56079"/>
    <w:rsid w:val="00D6000C"/>
    <w:rsid w:val="00D601FC"/>
    <w:rsid w:val="00D60252"/>
    <w:rsid w:val="00D60AAF"/>
    <w:rsid w:val="00D62A24"/>
    <w:rsid w:val="00D64F18"/>
    <w:rsid w:val="00D65212"/>
    <w:rsid w:val="00D654C4"/>
    <w:rsid w:val="00D65685"/>
    <w:rsid w:val="00D65FE8"/>
    <w:rsid w:val="00D66A9E"/>
    <w:rsid w:val="00D66DB0"/>
    <w:rsid w:val="00D70EC7"/>
    <w:rsid w:val="00D7132D"/>
    <w:rsid w:val="00D71A58"/>
    <w:rsid w:val="00D71AAD"/>
    <w:rsid w:val="00D74401"/>
    <w:rsid w:val="00D74F4F"/>
    <w:rsid w:val="00D7597F"/>
    <w:rsid w:val="00D761C1"/>
    <w:rsid w:val="00D76AFE"/>
    <w:rsid w:val="00D7726A"/>
    <w:rsid w:val="00D774B5"/>
    <w:rsid w:val="00D775FA"/>
    <w:rsid w:val="00D812B4"/>
    <w:rsid w:val="00D81B17"/>
    <w:rsid w:val="00D81F26"/>
    <w:rsid w:val="00D830E0"/>
    <w:rsid w:val="00D851F2"/>
    <w:rsid w:val="00D85F71"/>
    <w:rsid w:val="00D87C37"/>
    <w:rsid w:val="00D90B1D"/>
    <w:rsid w:val="00D90D76"/>
    <w:rsid w:val="00D910D3"/>
    <w:rsid w:val="00D92592"/>
    <w:rsid w:val="00D92881"/>
    <w:rsid w:val="00D92AC2"/>
    <w:rsid w:val="00D941DE"/>
    <w:rsid w:val="00D9648A"/>
    <w:rsid w:val="00D96B32"/>
    <w:rsid w:val="00D96B52"/>
    <w:rsid w:val="00D96EAF"/>
    <w:rsid w:val="00D96FED"/>
    <w:rsid w:val="00D9795E"/>
    <w:rsid w:val="00D97F32"/>
    <w:rsid w:val="00DA0772"/>
    <w:rsid w:val="00DA17DC"/>
    <w:rsid w:val="00DA45D0"/>
    <w:rsid w:val="00DA4677"/>
    <w:rsid w:val="00DA5109"/>
    <w:rsid w:val="00DA6128"/>
    <w:rsid w:val="00DA6797"/>
    <w:rsid w:val="00DA73AB"/>
    <w:rsid w:val="00DB1954"/>
    <w:rsid w:val="00DB217F"/>
    <w:rsid w:val="00DB31B9"/>
    <w:rsid w:val="00DB3456"/>
    <w:rsid w:val="00DB548D"/>
    <w:rsid w:val="00DB6327"/>
    <w:rsid w:val="00DB7559"/>
    <w:rsid w:val="00DC05BA"/>
    <w:rsid w:val="00DC0626"/>
    <w:rsid w:val="00DC124F"/>
    <w:rsid w:val="00DC18F6"/>
    <w:rsid w:val="00DC23C4"/>
    <w:rsid w:val="00DC4D8D"/>
    <w:rsid w:val="00DC50D9"/>
    <w:rsid w:val="00DC5322"/>
    <w:rsid w:val="00DC5478"/>
    <w:rsid w:val="00DC5C95"/>
    <w:rsid w:val="00DC6278"/>
    <w:rsid w:val="00DC76B8"/>
    <w:rsid w:val="00DD036E"/>
    <w:rsid w:val="00DD0BB9"/>
    <w:rsid w:val="00DD0FFA"/>
    <w:rsid w:val="00DD19BA"/>
    <w:rsid w:val="00DD3230"/>
    <w:rsid w:val="00DD3919"/>
    <w:rsid w:val="00DD3C84"/>
    <w:rsid w:val="00DD3D25"/>
    <w:rsid w:val="00DD47A2"/>
    <w:rsid w:val="00DD4FC2"/>
    <w:rsid w:val="00DD5817"/>
    <w:rsid w:val="00DD724E"/>
    <w:rsid w:val="00DD79CC"/>
    <w:rsid w:val="00DD7B5F"/>
    <w:rsid w:val="00DE0F12"/>
    <w:rsid w:val="00DE10AB"/>
    <w:rsid w:val="00DE187C"/>
    <w:rsid w:val="00DE1CF1"/>
    <w:rsid w:val="00DE3ACD"/>
    <w:rsid w:val="00DE4370"/>
    <w:rsid w:val="00DE5124"/>
    <w:rsid w:val="00DE77B1"/>
    <w:rsid w:val="00DF043E"/>
    <w:rsid w:val="00DF080A"/>
    <w:rsid w:val="00DF1466"/>
    <w:rsid w:val="00DF2D51"/>
    <w:rsid w:val="00DF3542"/>
    <w:rsid w:val="00DF3655"/>
    <w:rsid w:val="00DF5CF8"/>
    <w:rsid w:val="00DF6532"/>
    <w:rsid w:val="00DF736E"/>
    <w:rsid w:val="00E008B7"/>
    <w:rsid w:val="00E014A1"/>
    <w:rsid w:val="00E024A9"/>
    <w:rsid w:val="00E026F7"/>
    <w:rsid w:val="00E02B06"/>
    <w:rsid w:val="00E03378"/>
    <w:rsid w:val="00E03A2F"/>
    <w:rsid w:val="00E0497C"/>
    <w:rsid w:val="00E12F77"/>
    <w:rsid w:val="00E14AE7"/>
    <w:rsid w:val="00E151A1"/>
    <w:rsid w:val="00E16D53"/>
    <w:rsid w:val="00E2154A"/>
    <w:rsid w:val="00E21852"/>
    <w:rsid w:val="00E21B3E"/>
    <w:rsid w:val="00E21DC1"/>
    <w:rsid w:val="00E2202D"/>
    <w:rsid w:val="00E2219A"/>
    <w:rsid w:val="00E230A2"/>
    <w:rsid w:val="00E23470"/>
    <w:rsid w:val="00E2375C"/>
    <w:rsid w:val="00E244AB"/>
    <w:rsid w:val="00E27687"/>
    <w:rsid w:val="00E2794A"/>
    <w:rsid w:val="00E27A42"/>
    <w:rsid w:val="00E27A9E"/>
    <w:rsid w:val="00E27DC2"/>
    <w:rsid w:val="00E31782"/>
    <w:rsid w:val="00E31E6F"/>
    <w:rsid w:val="00E32180"/>
    <w:rsid w:val="00E32CD3"/>
    <w:rsid w:val="00E3310C"/>
    <w:rsid w:val="00E3464C"/>
    <w:rsid w:val="00E34C2F"/>
    <w:rsid w:val="00E35119"/>
    <w:rsid w:val="00E353CC"/>
    <w:rsid w:val="00E355FC"/>
    <w:rsid w:val="00E3597E"/>
    <w:rsid w:val="00E36614"/>
    <w:rsid w:val="00E36981"/>
    <w:rsid w:val="00E375C7"/>
    <w:rsid w:val="00E37CD4"/>
    <w:rsid w:val="00E404E0"/>
    <w:rsid w:val="00E4134F"/>
    <w:rsid w:val="00E41607"/>
    <w:rsid w:val="00E42809"/>
    <w:rsid w:val="00E429AA"/>
    <w:rsid w:val="00E42D0E"/>
    <w:rsid w:val="00E42ED9"/>
    <w:rsid w:val="00E43F2A"/>
    <w:rsid w:val="00E441B4"/>
    <w:rsid w:val="00E44345"/>
    <w:rsid w:val="00E44B26"/>
    <w:rsid w:val="00E44F4E"/>
    <w:rsid w:val="00E5069A"/>
    <w:rsid w:val="00E522A6"/>
    <w:rsid w:val="00E52CD5"/>
    <w:rsid w:val="00E54126"/>
    <w:rsid w:val="00E552E8"/>
    <w:rsid w:val="00E5588D"/>
    <w:rsid w:val="00E55A37"/>
    <w:rsid w:val="00E561BA"/>
    <w:rsid w:val="00E56238"/>
    <w:rsid w:val="00E562F3"/>
    <w:rsid w:val="00E5761A"/>
    <w:rsid w:val="00E57F4B"/>
    <w:rsid w:val="00E60268"/>
    <w:rsid w:val="00E60B9C"/>
    <w:rsid w:val="00E61B6D"/>
    <w:rsid w:val="00E6286B"/>
    <w:rsid w:val="00E662C0"/>
    <w:rsid w:val="00E669D0"/>
    <w:rsid w:val="00E70C98"/>
    <w:rsid w:val="00E716C4"/>
    <w:rsid w:val="00E72FBE"/>
    <w:rsid w:val="00E73276"/>
    <w:rsid w:val="00E747FB"/>
    <w:rsid w:val="00E81851"/>
    <w:rsid w:val="00E823C8"/>
    <w:rsid w:val="00E835D2"/>
    <w:rsid w:val="00E85113"/>
    <w:rsid w:val="00E8655E"/>
    <w:rsid w:val="00E876E8"/>
    <w:rsid w:val="00E90883"/>
    <w:rsid w:val="00E90D14"/>
    <w:rsid w:val="00E9142F"/>
    <w:rsid w:val="00E93ACD"/>
    <w:rsid w:val="00E94339"/>
    <w:rsid w:val="00E95AF0"/>
    <w:rsid w:val="00E95D33"/>
    <w:rsid w:val="00E95FEA"/>
    <w:rsid w:val="00E96185"/>
    <w:rsid w:val="00E96BFA"/>
    <w:rsid w:val="00E96E69"/>
    <w:rsid w:val="00E978D7"/>
    <w:rsid w:val="00EA11AE"/>
    <w:rsid w:val="00EA2A20"/>
    <w:rsid w:val="00EA5A87"/>
    <w:rsid w:val="00EA61FF"/>
    <w:rsid w:val="00EA636E"/>
    <w:rsid w:val="00EA6EB4"/>
    <w:rsid w:val="00EB0734"/>
    <w:rsid w:val="00EB0D86"/>
    <w:rsid w:val="00EB2A35"/>
    <w:rsid w:val="00EB350B"/>
    <w:rsid w:val="00EB39E2"/>
    <w:rsid w:val="00EB43AD"/>
    <w:rsid w:val="00EB5323"/>
    <w:rsid w:val="00EB55EB"/>
    <w:rsid w:val="00EB64F7"/>
    <w:rsid w:val="00EB6D5C"/>
    <w:rsid w:val="00EB6E7A"/>
    <w:rsid w:val="00EB774C"/>
    <w:rsid w:val="00EB7FEB"/>
    <w:rsid w:val="00EC00CF"/>
    <w:rsid w:val="00EC03DA"/>
    <w:rsid w:val="00EC0835"/>
    <w:rsid w:val="00EC0CF8"/>
    <w:rsid w:val="00EC1464"/>
    <w:rsid w:val="00EC1E16"/>
    <w:rsid w:val="00EC28CF"/>
    <w:rsid w:val="00EC4F7B"/>
    <w:rsid w:val="00EC5347"/>
    <w:rsid w:val="00EC57D0"/>
    <w:rsid w:val="00EC641B"/>
    <w:rsid w:val="00EC6935"/>
    <w:rsid w:val="00EC6A9C"/>
    <w:rsid w:val="00EC7C30"/>
    <w:rsid w:val="00EC7D57"/>
    <w:rsid w:val="00ED08A4"/>
    <w:rsid w:val="00ED1370"/>
    <w:rsid w:val="00ED17DF"/>
    <w:rsid w:val="00ED1962"/>
    <w:rsid w:val="00ED1FF8"/>
    <w:rsid w:val="00ED23F4"/>
    <w:rsid w:val="00ED3E3E"/>
    <w:rsid w:val="00ED4708"/>
    <w:rsid w:val="00ED6625"/>
    <w:rsid w:val="00ED76D4"/>
    <w:rsid w:val="00ED7813"/>
    <w:rsid w:val="00ED7CD6"/>
    <w:rsid w:val="00EE0333"/>
    <w:rsid w:val="00EE0676"/>
    <w:rsid w:val="00EE1C8A"/>
    <w:rsid w:val="00EE2914"/>
    <w:rsid w:val="00EE30FD"/>
    <w:rsid w:val="00EE3473"/>
    <w:rsid w:val="00EE3F79"/>
    <w:rsid w:val="00EE41EB"/>
    <w:rsid w:val="00EE47FA"/>
    <w:rsid w:val="00EE657F"/>
    <w:rsid w:val="00EE686B"/>
    <w:rsid w:val="00EE69C1"/>
    <w:rsid w:val="00EE6A95"/>
    <w:rsid w:val="00EE6D80"/>
    <w:rsid w:val="00EF001F"/>
    <w:rsid w:val="00EF22CB"/>
    <w:rsid w:val="00EF3601"/>
    <w:rsid w:val="00EF4AB1"/>
    <w:rsid w:val="00EF4B50"/>
    <w:rsid w:val="00EF4DA6"/>
    <w:rsid w:val="00EF5E47"/>
    <w:rsid w:val="00EF73FC"/>
    <w:rsid w:val="00F006FE"/>
    <w:rsid w:val="00F01258"/>
    <w:rsid w:val="00F017CB"/>
    <w:rsid w:val="00F0287F"/>
    <w:rsid w:val="00F02D56"/>
    <w:rsid w:val="00F032F4"/>
    <w:rsid w:val="00F0392E"/>
    <w:rsid w:val="00F03A61"/>
    <w:rsid w:val="00F03A7C"/>
    <w:rsid w:val="00F047EE"/>
    <w:rsid w:val="00F04B23"/>
    <w:rsid w:val="00F04F50"/>
    <w:rsid w:val="00F05795"/>
    <w:rsid w:val="00F0734C"/>
    <w:rsid w:val="00F118E7"/>
    <w:rsid w:val="00F11B32"/>
    <w:rsid w:val="00F125E6"/>
    <w:rsid w:val="00F1262B"/>
    <w:rsid w:val="00F12DB7"/>
    <w:rsid w:val="00F14655"/>
    <w:rsid w:val="00F14D45"/>
    <w:rsid w:val="00F15125"/>
    <w:rsid w:val="00F153D6"/>
    <w:rsid w:val="00F172F0"/>
    <w:rsid w:val="00F17746"/>
    <w:rsid w:val="00F17825"/>
    <w:rsid w:val="00F20620"/>
    <w:rsid w:val="00F214D5"/>
    <w:rsid w:val="00F217EA"/>
    <w:rsid w:val="00F223BC"/>
    <w:rsid w:val="00F2447D"/>
    <w:rsid w:val="00F24729"/>
    <w:rsid w:val="00F24C55"/>
    <w:rsid w:val="00F25F3B"/>
    <w:rsid w:val="00F2693B"/>
    <w:rsid w:val="00F27410"/>
    <w:rsid w:val="00F27638"/>
    <w:rsid w:val="00F276F2"/>
    <w:rsid w:val="00F27D00"/>
    <w:rsid w:val="00F305A7"/>
    <w:rsid w:val="00F32FE2"/>
    <w:rsid w:val="00F3438E"/>
    <w:rsid w:val="00F34616"/>
    <w:rsid w:val="00F36064"/>
    <w:rsid w:val="00F36E66"/>
    <w:rsid w:val="00F374A6"/>
    <w:rsid w:val="00F40224"/>
    <w:rsid w:val="00F40384"/>
    <w:rsid w:val="00F40573"/>
    <w:rsid w:val="00F40F5B"/>
    <w:rsid w:val="00F41BEB"/>
    <w:rsid w:val="00F43C36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26DF"/>
    <w:rsid w:val="00F529F9"/>
    <w:rsid w:val="00F52DAD"/>
    <w:rsid w:val="00F5338E"/>
    <w:rsid w:val="00F55A23"/>
    <w:rsid w:val="00F5769B"/>
    <w:rsid w:val="00F6124F"/>
    <w:rsid w:val="00F62DE5"/>
    <w:rsid w:val="00F64743"/>
    <w:rsid w:val="00F6502B"/>
    <w:rsid w:val="00F658BD"/>
    <w:rsid w:val="00F6694C"/>
    <w:rsid w:val="00F6743F"/>
    <w:rsid w:val="00F67F46"/>
    <w:rsid w:val="00F714A8"/>
    <w:rsid w:val="00F72900"/>
    <w:rsid w:val="00F72A62"/>
    <w:rsid w:val="00F72DCD"/>
    <w:rsid w:val="00F7385C"/>
    <w:rsid w:val="00F745EA"/>
    <w:rsid w:val="00F74F3F"/>
    <w:rsid w:val="00F754C0"/>
    <w:rsid w:val="00F758E3"/>
    <w:rsid w:val="00F75E02"/>
    <w:rsid w:val="00F75F9F"/>
    <w:rsid w:val="00F76E0A"/>
    <w:rsid w:val="00F779B8"/>
    <w:rsid w:val="00F77B30"/>
    <w:rsid w:val="00F81A95"/>
    <w:rsid w:val="00F82523"/>
    <w:rsid w:val="00F82585"/>
    <w:rsid w:val="00F8383D"/>
    <w:rsid w:val="00F83C3E"/>
    <w:rsid w:val="00F84806"/>
    <w:rsid w:val="00F85589"/>
    <w:rsid w:val="00F872FB"/>
    <w:rsid w:val="00F906FB"/>
    <w:rsid w:val="00F90959"/>
    <w:rsid w:val="00F90B91"/>
    <w:rsid w:val="00F914D4"/>
    <w:rsid w:val="00F92BC3"/>
    <w:rsid w:val="00F94F19"/>
    <w:rsid w:val="00F95F0C"/>
    <w:rsid w:val="00F96FCE"/>
    <w:rsid w:val="00F97A38"/>
    <w:rsid w:val="00FA0249"/>
    <w:rsid w:val="00FA0952"/>
    <w:rsid w:val="00FA13B8"/>
    <w:rsid w:val="00FA2490"/>
    <w:rsid w:val="00FA280F"/>
    <w:rsid w:val="00FA2888"/>
    <w:rsid w:val="00FA2ABB"/>
    <w:rsid w:val="00FA2EFE"/>
    <w:rsid w:val="00FA39FC"/>
    <w:rsid w:val="00FA3E74"/>
    <w:rsid w:val="00FA455F"/>
    <w:rsid w:val="00FA4B37"/>
    <w:rsid w:val="00FA637E"/>
    <w:rsid w:val="00FB11CE"/>
    <w:rsid w:val="00FB1EDF"/>
    <w:rsid w:val="00FB2DB7"/>
    <w:rsid w:val="00FB3286"/>
    <w:rsid w:val="00FB50ED"/>
    <w:rsid w:val="00FB52DE"/>
    <w:rsid w:val="00FB55AD"/>
    <w:rsid w:val="00FB5BCA"/>
    <w:rsid w:val="00FB61E4"/>
    <w:rsid w:val="00FB63AC"/>
    <w:rsid w:val="00FB67D7"/>
    <w:rsid w:val="00FB7077"/>
    <w:rsid w:val="00FC0483"/>
    <w:rsid w:val="00FC1224"/>
    <w:rsid w:val="00FC54B3"/>
    <w:rsid w:val="00FC5C60"/>
    <w:rsid w:val="00FC65D2"/>
    <w:rsid w:val="00FC6701"/>
    <w:rsid w:val="00FC6D73"/>
    <w:rsid w:val="00FC7115"/>
    <w:rsid w:val="00FC790A"/>
    <w:rsid w:val="00FC7B1D"/>
    <w:rsid w:val="00FD02D0"/>
    <w:rsid w:val="00FD0F8C"/>
    <w:rsid w:val="00FD1754"/>
    <w:rsid w:val="00FD184F"/>
    <w:rsid w:val="00FD26CC"/>
    <w:rsid w:val="00FD4665"/>
    <w:rsid w:val="00FD50A1"/>
    <w:rsid w:val="00FD6274"/>
    <w:rsid w:val="00FD666A"/>
    <w:rsid w:val="00FD721E"/>
    <w:rsid w:val="00FE1A87"/>
    <w:rsid w:val="00FE24C0"/>
    <w:rsid w:val="00FE2B36"/>
    <w:rsid w:val="00FE42E9"/>
    <w:rsid w:val="00FE4621"/>
    <w:rsid w:val="00FE46F5"/>
    <w:rsid w:val="00FE490A"/>
    <w:rsid w:val="00FE4E30"/>
    <w:rsid w:val="00FE5967"/>
    <w:rsid w:val="00FE5D72"/>
    <w:rsid w:val="00FE5E90"/>
    <w:rsid w:val="00FE60BE"/>
    <w:rsid w:val="00FE63B0"/>
    <w:rsid w:val="00FE68CD"/>
    <w:rsid w:val="00FE709B"/>
    <w:rsid w:val="00FE722D"/>
    <w:rsid w:val="00FF000B"/>
    <w:rsid w:val="00FF0AA9"/>
    <w:rsid w:val="00FF0E03"/>
    <w:rsid w:val="00FF26EF"/>
    <w:rsid w:val="00FF4479"/>
    <w:rsid w:val="00FF49DF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38A1A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729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"/>
    <w:basedOn w:val="Normal"/>
    <w:next w:val="BodyText"/>
    <w:link w:val="Heading1Char"/>
    <w:uiPriority w:val="99"/>
    <w:qFormat/>
    <w:rsid w:val="00A75F08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2 Char,h2 Char,제목 2,Header 2,Header2,22,heading2,2nd level,H21,H22,H23,H24,H25,R2,E2,†berschrift 2,õberschrift 2,Heading 2 3GPP,Head 2,l2,TitreProp,ITT t2,PA Major Section"/>
    <w:basedOn w:val="Normal"/>
    <w:next w:val="BodyText"/>
    <w:link w:val="Heading2Char"/>
    <w:qFormat/>
    <w:rsid w:val="00A75F08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basedOn w:val="Normal"/>
    <w:next w:val="Normal"/>
    <w:qFormat/>
    <w:rsid w:val="00A75F08"/>
    <w:pPr>
      <w:keepNext/>
      <w:numPr>
        <w:numId w:val="1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8"/>
      <w:lang w:eastAsia="zh-CN"/>
    </w:rPr>
  </w:style>
  <w:style w:type="paragraph" w:styleId="Heading4">
    <w:name w:val="heading 4"/>
    <w:aliases w:val="H3 CATT"/>
    <w:basedOn w:val="Normal"/>
    <w:next w:val="Normal"/>
    <w:qFormat/>
    <w:rsid w:val="00A75F08"/>
    <w:pPr>
      <w:keepNext/>
      <w:numPr>
        <w:ilvl w:val="3"/>
        <w:numId w:val="1"/>
      </w:numPr>
      <w:spacing w:before="120" w:after="180"/>
      <w:ind w:left="864"/>
      <w:outlineLvl w:val="3"/>
    </w:pPr>
    <w:rPr>
      <w:rFonts w:ascii="Arial" w:eastAsia="Arial" w:hAnsi="Arial"/>
      <w:sz w:val="22"/>
    </w:rPr>
  </w:style>
  <w:style w:type="paragraph" w:styleId="Heading5">
    <w:name w:val="heading 5"/>
    <w:aliases w:val="h5,Heading5,H5,标题 51,Head5,M5,mh2,Module heading 2,heading 8,Numbered Sub-list,Heading 81"/>
    <w:basedOn w:val="Normal"/>
    <w:next w:val="Normal"/>
    <w:link w:val="Heading5Char"/>
    <w:qFormat/>
    <w:rsid w:val="00A75F0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5F0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 w:cs="SimSu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5F0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A75F0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 w:cs="SimSun"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A75F0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 w:cs="SimSu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qFormat/>
    <w:rsid w:val="008371E5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qFormat/>
    <w:rsid w:val="008371E5"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ListBullet">
    <w:name w:val="List Bullet"/>
    <w:basedOn w:val="Normal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DocumentMap">
    <w:name w:val="Document Map"/>
    <w:basedOn w:val="Normal"/>
    <w:qFormat/>
    <w:rsid w:val="008371E5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sid w:val="008371E5"/>
  </w:style>
  <w:style w:type="paragraph" w:styleId="List2">
    <w:name w:val="List 2"/>
    <w:basedOn w:val="List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List">
    <w:name w:val="List"/>
    <w:basedOn w:val="Normal"/>
    <w:qFormat/>
    <w:rsid w:val="008371E5"/>
    <w:pPr>
      <w:ind w:left="283" w:hanging="283"/>
    </w:pPr>
  </w:style>
  <w:style w:type="paragraph" w:styleId="PlainText">
    <w:name w:val="Plain Text"/>
    <w:basedOn w:val="Normal"/>
    <w:link w:val="PlainTextChar"/>
    <w:uiPriority w:val="99"/>
    <w:qFormat/>
    <w:rsid w:val="008371E5"/>
    <w:pPr>
      <w:widowControl w:val="0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Date">
    <w:name w:val="Date"/>
    <w:basedOn w:val="Normal"/>
    <w:next w:val="Normal"/>
    <w:link w:val="DateChar"/>
    <w:qFormat/>
    <w:rsid w:val="008371E5"/>
    <w:pPr>
      <w:ind w:leftChars="2500" w:left="100"/>
    </w:pPr>
  </w:style>
  <w:style w:type="paragraph" w:styleId="BodyTextIndent2">
    <w:name w:val="Body Text Indent 2"/>
    <w:basedOn w:val="Normal"/>
    <w:qFormat/>
    <w:rsid w:val="008371E5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styleId="BalloonText">
    <w:name w:val="Balloon Text"/>
    <w:basedOn w:val="Normal"/>
    <w:qFormat/>
    <w:rsid w:val="008371E5"/>
    <w:rPr>
      <w:sz w:val="18"/>
    </w:rPr>
  </w:style>
  <w:style w:type="paragraph" w:styleId="Footer">
    <w:name w:val="footer"/>
    <w:basedOn w:val="Normal"/>
    <w:link w:val="FooterChar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link w:val="HeaderChar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rsid w:val="008371E5"/>
    <w:pPr>
      <w:snapToGrid w:val="0"/>
    </w:pPr>
    <w:rPr>
      <w:sz w:val="18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371E5"/>
  </w:style>
  <w:style w:type="paragraph" w:styleId="List4">
    <w:name w:val="List 4"/>
    <w:basedOn w:val="Normal"/>
    <w:qFormat/>
    <w:rsid w:val="008371E5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8371E5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paragraph" w:styleId="CommentSubject">
    <w:name w:val="annotation subject"/>
    <w:basedOn w:val="CommentText"/>
    <w:next w:val="CommentText"/>
    <w:qFormat/>
    <w:rsid w:val="008371E5"/>
    <w:rPr>
      <w:b/>
    </w:rPr>
  </w:style>
  <w:style w:type="table" w:styleId="TableGrid">
    <w:name w:val="Table Grid"/>
    <w:aliases w:val="TableGrid"/>
    <w:basedOn w:val="TableNormal"/>
    <w:uiPriority w:val="99"/>
    <w:qFormat/>
    <w:rsid w:val="008371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8371E5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styleId="PageNumber">
    <w:name w:val="page number"/>
    <w:basedOn w:val="DefaultParagraphFont"/>
    <w:qFormat/>
    <w:rsid w:val="008371E5"/>
  </w:style>
  <w:style w:type="character" w:styleId="Emphasis">
    <w:name w:val="Emphasis"/>
    <w:basedOn w:val="DefaultParagraphFont"/>
    <w:uiPriority w:val="20"/>
    <w:qFormat/>
    <w:rsid w:val="008371E5"/>
    <w:rPr>
      <w:i/>
      <w:iCs/>
    </w:rPr>
  </w:style>
  <w:style w:type="character" w:styleId="Hyperlink">
    <w:name w:val="Hyperlink"/>
    <w:basedOn w:val="DefaultParagraphFont"/>
    <w:uiPriority w:val="99"/>
    <w:qFormat/>
    <w:rsid w:val="008371E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8371E5"/>
    <w:rPr>
      <w:sz w:val="21"/>
    </w:rPr>
  </w:style>
  <w:style w:type="character" w:styleId="FootnoteReference">
    <w:name w:val="footnote reference"/>
    <w:basedOn w:val="DefaultParagraphFont"/>
    <w:qFormat/>
    <w:rsid w:val="008371E5"/>
    <w:rPr>
      <w:vertAlign w:val="superscript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371E5"/>
    <w:rPr>
      <w:rFonts w:eastAsia="MS Mincho"/>
      <w:lang w:val="en-US" w:eastAsia="en-US"/>
    </w:rPr>
  </w:style>
  <w:style w:type="character" w:customStyle="1" w:styleId="CaptionChar">
    <w:name w:val="Caption Char"/>
    <w:basedOn w:val="DefaultParagraphFont"/>
    <w:link w:val="Caption"/>
    <w:qFormat/>
    <w:rsid w:val="008371E5"/>
    <w:rPr>
      <w:lang w:val="en-GB" w:eastAsia="en-US"/>
    </w:rPr>
  </w:style>
  <w:style w:type="paragraph" w:customStyle="1" w:styleId="TH">
    <w:name w:val="TH"/>
    <w:basedOn w:val="Normal"/>
    <w:link w:val="THChar"/>
    <w:qFormat/>
    <w:rsid w:val="008371E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rsid w:val="008371E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Normal"/>
    <w:link w:val="TALChar"/>
    <w:qFormat/>
    <w:rsid w:val="008371E5"/>
    <w:pPr>
      <w:keepNext/>
      <w:keepLines/>
    </w:pPr>
    <w:rPr>
      <w:rFonts w:ascii="Arial" w:eastAsia="SimSun" w:hAnsi="Arial"/>
      <w:sz w:val="18"/>
      <w:lang w:val="en-GB"/>
    </w:rPr>
  </w:style>
  <w:style w:type="paragraph" w:customStyle="1" w:styleId="0">
    <w:name w:val="0"/>
    <w:basedOn w:val="Normal"/>
    <w:qFormat/>
    <w:rsid w:val="008371E5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,标题 51 Char,Head5 Char,M5 Char,mh2 Char,Module heading 2 Char,heading 8 Char,Numbered Sub-list Char,Heading 81 Char"/>
    <w:basedOn w:val="DefaultParagraphFont"/>
    <w:link w:val="Heading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paragraph" w:customStyle="1" w:styleId="B1">
    <w:name w:val="B1"/>
    <w:basedOn w:val="List"/>
    <w:link w:val="B10"/>
    <w:qFormat/>
    <w:rsid w:val="008371E5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DefaultParagraphFont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DefaultParagraphFont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8371E5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Heading2Char">
    <w:name w:val="Heading 2 Char"/>
    <w:aliases w:val="DO NOT USE_h2 Char,h2 Char1,h21 Char,H2 Char1,Head2A Char,2 Char,UNDERRUBRIK 1-2 Char,H2 Char Char,h2 Char Char,제목 2 Char,Header 2 Char,Header2 Char,22 Char,heading2 Char,2nd level Char,H21 Char,H22 Char,H23 Char,H24 Char,H25 Char,R2 Char"/>
    <w:basedOn w:val="DefaultParagraphFont"/>
    <w:link w:val="Heading2"/>
    <w:qFormat/>
    <w:rsid w:val="00A75F08"/>
    <w:rPr>
      <w:rFonts w:ascii="Arial" w:eastAsia="MS Mincho" w:hAnsi="Arial"/>
      <w:b/>
      <w:sz w:val="24"/>
    </w:rPr>
  </w:style>
  <w:style w:type="paragraph" w:customStyle="1" w:styleId="1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71E5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8371E5"/>
    <w:rPr>
      <w:rFonts w:ascii="Cambria" w:hAnsi="Cambria" w:cs="SimSun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qFormat/>
    <w:rsid w:val="008371E5"/>
    <w:rPr>
      <w:rFonts w:ascii="Cambria" w:hAnsi="Cambria" w:cs="SimSun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qFormat/>
    <w:rsid w:val="008371E5"/>
    <w:rPr>
      <w:rFonts w:ascii="Cambria" w:hAnsi="Cambria" w:cs="SimSun"/>
      <w:sz w:val="21"/>
      <w:szCs w:val="21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371E5"/>
    <w:rPr>
      <w:rFonts w:ascii="SimSun" w:hAnsi="SimSun" w:cs="SimSun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Normal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paragraph" w:customStyle="1" w:styleId="PL">
    <w:name w:val="PL"/>
    <w:link w:val="PLChar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List3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List4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Heading3"/>
    <w:link w:val="111Char"/>
    <w:qFormat/>
    <w:rsid w:val="00D74401"/>
    <w:pPr>
      <w:numPr>
        <w:ilvl w:val="2"/>
        <w:numId w:val="15"/>
      </w:numPr>
      <w:tabs>
        <w:tab w:val="clear" w:pos="-5500"/>
      </w:tabs>
      <w:spacing w:beforeLines="50" w:before="50" w:afterLines="50" w:after="50"/>
      <w:jc w:val="both"/>
    </w:pPr>
    <w:rPr>
      <w:b/>
      <w:szCs w:val="24"/>
    </w:rPr>
  </w:style>
  <w:style w:type="character" w:customStyle="1" w:styleId="111Char">
    <w:name w:val="1.1.1三级标题 Char"/>
    <w:basedOn w:val="Heading1Char"/>
    <w:link w:val="111"/>
    <w:qFormat/>
    <w:rsid w:val="00D74401"/>
    <w:rPr>
      <w:rFonts w:ascii="Arial" w:eastAsia="MS Mincho" w:hAnsi="Arial"/>
      <w:b/>
      <w:kern w:val="32"/>
      <w:sz w:val="22"/>
      <w:szCs w:val="24"/>
    </w:rPr>
  </w:style>
  <w:style w:type="character" w:customStyle="1" w:styleId="Char1">
    <w:name w:val="列出段落 Char1"/>
    <w:aliases w:val="목록 단락 Char,Paragrafo elenco Char"/>
    <w:uiPriority w:val="34"/>
    <w:qFormat/>
    <w:rsid w:val="008371E5"/>
    <w:rPr>
      <w:rFonts w:eastAsia="SimSun"/>
      <w:lang w:eastAsia="ja-JP"/>
    </w:rPr>
  </w:style>
  <w:style w:type="paragraph" w:customStyle="1" w:styleId="bullet1">
    <w:name w:val="bullet1"/>
    <w:basedOn w:val="Normal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</w:rPr>
  </w:style>
  <w:style w:type="character" w:styleId="PlaceholderText">
    <w:name w:val="Placeholder Text"/>
    <w:basedOn w:val="DefaultParagraphFont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Normal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uiPriority w:val="99"/>
    <w:qFormat/>
    <w:rsid w:val="008371E5"/>
    <w:rPr>
      <w:rFonts w:eastAsia="Malgun Gothic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Normal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SimSun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Normal"/>
    <w:link w:val="NOChar1"/>
    <w:uiPriority w:val="99"/>
    <w:qFormat/>
    <w:rsid w:val="008371E5"/>
    <w:pPr>
      <w:keepLines/>
      <w:ind w:left="1135" w:hanging="851"/>
    </w:pPr>
    <w:rPr>
      <w:rFonts w:eastAsia="SimSun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Normal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0">
    <w:name w:val="网格型1"/>
    <w:basedOn w:val="TableNormal"/>
    <w:uiPriority w:val="59"/>
    <w:qFormat/>
    <w:rsid w:val="008371E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371E5"/>
  </w:style>
  <w:style w:type="character" w:customStyle="1" w:styleId="DateChar">
    <w:name w:val="Date Char"/>
    <w:basedOn w:val="DefaultParagraphFont"/>
    <w:link w:val="Date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paragraph" w:customStyle="1" w:styleId="xmsolistparagraph">
    <w:name w:val="x_msolistparagraph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character" w:customStyle="1" w:styleId="a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Heading5"/>
    <w:next w:val="Normal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DefaultParagraphFont"/>
    <w:rsid w:val="008371E5"/>
  </w:style>
  <w:style w:type="paragraph" w:customStyle="1" w:styleId="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33128"/>
    <w:pPr>
      <w:numPr>
        <w:numId w:val="9"/>
      </w:numPr>
    </w:pPr>
  </w:style>
  <w:style w:type="paragraph" w:styleId="Revision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  <w:style w:type="character" w:customStyle="1" w:styleId="TALCar">
    <w:name w:val="TAL Car"/>
    <w:basedOn w:val="DefaultParagraphFont"/>
    <w:qFormat/>
    <w:locked/>
    <w:rsid w:val="00A75F08"/>
    <w:rPr>
      <w:rFonts w:ascii="Arial" w:eastAsiaTheme="minorEastAsia" w:hAnsi="Arial"/>
      <w:sz w:val="18"/>
      <w:lang w:val="en-GB" w:eastAsia="en-US"/>
    </w:rPr>
  </w:style>
  <w:style w:type="numbering" w:customStyle="1" w:styleId="CurrentList1">
    <w:name w:val="Current List1"/>
    <w:uiPriority w:val="99"/>
    <w:rsid w:val="00A75F08"/>
    <w:pPr>
      <w:numPr>
        <w:numId w:val="13"/>
      </w:numPr>
    </w:pPr>
  </w:style>
  <w:style w:type="numbering" w:customStyle="1" w:styleId="CurrentList2">
    <w:name w:val="Current List2"/>
    <w:uiPriority w:val="99"/>
    <w:rsid w:val="00A75F08"/>
    <w:pPr>
      <w:numPr>
        <w:numId w:val="14"/>
      </w:numPr>
    </w:pPr>
  </w:style>
  <w:style w:type="numbering" w:customStyle="1" w:styleId="CurrentList3">
    <w:name w:val="Current List3"/>
    <w:uiPriority w:val="99"/>
    <w:rsid w:val="00D74401"/>
    <w:pPr>
      <w:numPr>
        <w:numId w:val="16"/>
      </w:numPr>
    </w:pPr>
  </w:style>
  <w:style w:type="numbering" w:customStyle="1" w:styleId="CurrentList4">
    <w:name w:val="Current List4"/>
    <w:uiPriority w:val="99"/>
    <w:rsid w:val="00D74401"/>
    <w:pPr>
      <w:numPr>
        <w:numId w:val="17"/>
      </w:numPr>
    </w:pPr>
  </w:style>
  <w:style w:type="paragraph" w:customStyle="1" w:styleId="maintext">
    <w:name w:val="main text"/>
    <w:basedOn w:val="Normal"/>
    <w:link w:val="maintextChar"/>
    <w:qFormat/>
    <w:rsid w:val="00537A55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537A55"/>
    <w:rPr>
      <w:rFonts w:eastAsia="Malgun Gothic"/>
      <w:lang w:val="en-GB" w:eastAsia="ko-KR"/>
    </w:rPr>
  </w:style>
  <w:style w:type="paragraph" w:customStyle="1" w:styleId="RAN1bullet2">
    <w:name w:val="RAN1 bullet2"/>
    <w:basedOn w:val="Normal"/>
    <w:qFormat/>
    <w:rsid w:val="001A5E2A"/>
    <w:pPr>
      <w:numPr>
        <w:ilvl w:val="1"/>
        <w:numId w:val="21"/>
      </w:numPr>
      <w:tabs>
        <w:tab w:val="left" w:pos="1440"/>
      </w:tabs>
    </w:pPr>
    <w:rPr>
      <w:rFonts w:ascii="Times" w:eastAsia="Batang" w:hAnsi="Times"/>
    </w:rPr>
  </w:style>
  <w:style w:type="character" w:customStyle="1" w:styleId="normaltextrun">
    <w:name w:val="normaltextrun"/>
    <w:qFormat/>
    <w:rsid w:val="0083168F"/>
  </w:style>
  <w:style w:type="paragraph" w:customStyle="1" w:styleId="tal0">
    <w:name w:val="tal"/>
    <w:basedOn w:val="Normal"/>
    <w:rsid w:val="00963AA1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</w:rPr>
  </w:style>
  <w:style w:type="numbering" w:customStyle="1" w:styleId="StyleBulleted">
    <w:name w:val="Style Bulleted"/>
    <w:rsid w:val="00963AA1"/>
    <w:pPr>
      <w:numPr>
        <w:numId w:val="32"/>
      </w:numPr>
    </w:pPr>
  </w:style>
  <w:style w:type="paragraph" w:customStyle="1" w:styleId="maintext0">
    <w:name w:val="maintext"/>
    <w:basedOn w:val="Normal"/>
    <w:rsid w:val="00963AA1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qFormat/>
    <w:rsid w:val="009145E0"/>
    <w:rPr>
      <w:rFonts w:ascii="Times New Roman" w:eastAsia="MS Mincho" w:hAnsi="Times New Roman"/>
      <w:lang w:val="en-GB"/>
    </w:rPr>
  </w:style>
  <w:style w:type="paragraph" w:customStyle="1" w:styleId="mystyle">
    <w:name w:val="mystyle"/>
    <w:basedOn w:val="ListParagraph"/>
    <w:qFormat/>
    <w:rsid w:val="009145E0"/>
    <w:pPr>
      <w:keepNext/>
      <w:keepLines/>
      <w:numPr>
        <w:numId w:val="40"/>
      </w:numPr>
      <w:tabs>
        <w:tab w:val="clear" w:pos="735"/>
        <w:tab w:val="num" w:pos="360"/>
        <w:tab w:val="left" w:pos="426"/>
      </w:tabs>
      <w:spacing w:after="120"/>
      <w:ind w:left="720" w:firstLineChars="0" w:firstLine="0"/>
      <w:jc w:val="both"/>
      <w:outlineLvl w:val="0"/>
    </w:pPr>
    <w:rPr>
      <w:rFonts w:ascii="Arial" w:eastAsia="Batang" w:hAnsi="Arial" w:cs="Times New Roman"/>
      <w:sz w:val="32"/>
      <w:szCs w:val="32"/>
      <w:lang w:eastAsia="ko-KR"/>
    </w:rPr>
  </w:style>
  <w:style w:type="character" w:customStyle="1" w:styleId="PLChar">
    <w:name w:val="PL Char"/>
    <w:basedOn w:val="DefaultParagraphFont"/>
    <w:link w:val="PL"/>
    <w:qFormat/>
    <w:locked/>
    <w:rsid w:val="004D7517"/>
    <w:rPr>
      <w:rFonts w:ascii="Courier New" w:eastAsia="Times New Roman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4B37-0406-40E8-99C7-A5F18725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 - Ren Da</cp:lastModifiedBy>
  <cp:revision>56</cp:revision>
  <dcterms:created xsi:type="dcterms:W3CDTF">2024-04-02T02:31:00Z</dcterms:created>
  <dcterms:modified xsi:type="dcterms:W3CDTF">2024-11-07T02:42:00Z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